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50DDD308"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7A06A6">
        <w:rPr>
          <w:b/>
          <w:noProof/>
          <w:sz w:val="24"/>
        </w:rPr>
        <w:t>166</w:t>
      </w:r>
    </w:p>
    <w:p w14:paraId="7FDE47F9"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0AAC87D" w:rsidR="001E41F3" w:rsidRPr="00410371" w:rsidRDefault="007A06A6" w:rsidP="007A06A6">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4AAE8370" w:rsidR="001E41F3" w:rsidRPr="00410371" w:rsidRDefault="007A06A6" w:rsidP="007A06A6">
            <w:pPr>
              <w:pStyle w:val="CRCoverPage"/>
              <w:spacing w:after="0"/>
              <w:rPr>
                <w:noProof/>
              </w:rPr>
            </w:pPr>
            <w:r>
              <w:rPr>
                <w:b/>
                <w:noProof/>
                <w:sz w:val="28"/>
              </w:rPr>
              <w:t>0254</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116D8490" w:rsidR="001E41F3" w:rsidRPr="00410371" w:rsidRDefault="007A06A6" w:rsidP="007A06A6">
            <w:pPr>
              <w:pStyle w:val="CRCoverPage"/>
              <w:spacing w:after="0"/>
              <w:jc w:val="center"/>
              <w:rPr>
                <w:b/>
                <w:noProof/>
              </w:rPr>
            </w:pPr>
            <w:r>
              <w:rPr>
                <w:b/>
                <w:noProof/>
                <w:sz w:val="28"/>
              </w:rPr>
              <w:t>-</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149EEEC7" w:rsidR="001E41F3" w:rsidRPr="00410371" w:rsidRDefault="007A06A6" w:rsidP="007A06A6">
            <w:pPr>
              <w:pStyle w:val="CRCoverPage"/>
              <w:spacing w:after="0"/>
              <w:jc w:val="center"/>
              <w:rPr>
                <w:noProof/>
                <w:sz w:val="28"/>
              </w:rPr>
            </w:pPr>
            <w:r>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34C11AC7" w:rsidR="001E41F3" w:rsidRDefault="005C7CEC">
            <w:pPr>
              <w:pStyle w:val="CRCoverPage"/>
              <w:spacing w:after="0"/>
              <w:ind w:left="100"/>
              <w:rPr>
                <w:noProof/>
              </w:rPr>
            </w:pPr>
            <w:r>
              <w:t>Mobiel Originated Data</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2C916213" w:rsidR="001E41F3" w:rsidRDefault="007A06A6">
            <w:pPr>
              <w:pStyle w:val="CRCoverPage"/>
              <w:spacing w:after="0"/>
              <w:ind w:left="100"/>
              <w:rPr>
                <w:noProof/>
              </w:rPr>
            </w:pPr>
            <w:r>
              <w:rPr>
                <w:noProof/>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606C3BF5" w:rsidR="001E41F3" w:rsidRDefault="00C00BF4">
            <w:pPr>
              <w:pStyle w:val="CRCoverPage"/>
              <w:spacing w:after="0"/>
              <w:ind w:left="100"/>
              <w:rPr>
                <w:noProof/>
              </w:rPr>
            </w:pPr>
            <w:r>
              <w:rPr>
                <w:noProof/>
              </w:rPr>
              <w:t>5G_</w:t>
            </w:r>
            <w:r w:rsidR="00C55D32">
              <w:rPr>
                <w:noProof/>
              </w:rPr>
              <w:t>eLCS</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65A2F528" w:rsidR="001E41F3" w:rsidRDefault="007A06A6">
            <w:pPr>
              <w:pStyle w:val="CRCoverPage"/>
              <w:spacing w:after="0"/>
              <w:ind w:left="100"/>
              <w:rPr>
                <w:noProof/>
              </w:rPr>
            </w:pPr>
            <w:r>
              <w:rPr>
                <w:noProof/>
              </w:rPr>
              <w:t>2019.9.20</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79AA6C8B" w:rsidR="001E41F3" w:rsidRDefault="007A06A6"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294EC434" w:rsidR="001E41F3" w:rsidRDefault="007A06A6">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8FBDF" w14:textId="77777777" w:rsidR="001E41F3" w:rsidRDefault="007D24C7" w:rsidP="007D24C7">
            <w:pPr>
              <w:pStyle w:val="CRCoverPage"/>
              <w:spacing w:after="0"/>
              <w:ind w:left="100"/>
              <w:rPr>
                <w:noProof/>
              </w:rPr>
            </w:pPr>
            <w:r w:rsidRPr="007D24C7">
              <w:rPr>
                <w:noProof/>
              </w:rPr>
              <w:t>LCS Mobile Originated data for a UE Subscriber</w:t>
            </w:r>
            <w:r>
              <w:rPr>
                <w:noProof/>
              </w:rPr>
              <w:t xml:space="preserve"> is a kind of subscription data for UE, it is requested by AMF after registering, and stored in AMF. </w:t>
            </w:r>
            <w:r>
              <w:rPr>
                <w:rFonts w:hint="eastAsia"/>
                <w:noProof/>
                <w:lang w:eastAsia="zh-CN"/>
              </w:rPr>
              <w:t>W</w:t>
            </w:r>
            <w:r>
              <w:rPr>
                <w:noProof/>
                <w:lang w:eastAsia="zh-CN"/>
              </w:rPr>
              <w:t xml:space="preserve">hen UE originates a location service, AMF use the stored subscribed </w:t>
            </w:r>
            <w:r w:rsidRPr="007D24C7">
              <w:rPr>
                <w:noProof/>
              </w:rPr>
              <w:t>LCS Mobile Originated data</w:t>
            </w:r>
            <w:r>
              <w:rPr>
                <w:noProof/>
              </w:rPr>
              <w:t xml:space="preserve"> to control UE’s access of</w:t>
            </w:r>
            <w:r w:rsidR="001B522F">
              <w:rPr>
                <w:noProof/>
              </w:rPr>
              <w:t xml:space="preserve"> different</w:t>
            </w:r>
            <w:r>
              <w:rPr>
                <w:noProof/>
              </w:rPr>
              <w:t xml:space="preserve"> location service</w:t>
            </w:r>
            <w:r w:rsidR="001B522F">
              <w:rPr>
                <w:noProof/>
              </w:rPr>
              <w:t>s</w:t>
            </w:r>
            <w:r>
              <w:rPr>
                <w:noProof/>
              </w:rPr>
              <w:t>.</w:t>
            </w:r>
          </w:p>
          <w:p w14:paraId="37FB9743" w14:textId="187CDC0F" w:rsidR="00DA328E" w:rsidRDefault="00DA328E" w:rsidP="007D24C7">
            <w:pPr>
              <w:pStyle w:val="CRCoverPage"/>
              <w:spacing w:after="0"/>
              <w:ind w:left="100"/>
              <w:rPr>
                <w:noProof/>
                <w:lang w:eastAsia="zh-CN"/>
              </w:rPr>
            </w:pPr>
            <w:r w:rsidRPr="007D24C7">
              <w:rPr>
                <w:noProof/>
              </w:rPr>
              <w:t>LCS Mobile Originated data</w:t>
            </w:r>
            <w:r>
              <w:rPr>
                <w:noProof/>
              </w:rPr>
              <w:t xml:space="preserve"> is listed in 23.272 clause 7.1.</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4658B" w14:textId="77777777" w:rsidR="00DA328E" w:rsidRDefault="00DA328E" w:rsidP="00DA328E">
            <w:pPr>
              <w:pStyle w:val="CRCoverPage"/>
              <w:spacing w:after="0"/>
              <w:ind w:left="100"/>
              <w:rPr>
                <w:noProof/>
                <w:lang w:eastAsia="zh-CN"/>
              </w:rPr>
            </w:pPr>
            <w:r>
              <w:rPr>
                <w:rFonts w:hint="eastAsia"/>
                <w:noProof/>
                <w:lang w:eastAsia="zh-CN"/>
              </w:rPr>
              <w:t>The revisions include:</w:t>
            </w:r>
          </w:p>
          <w:p w14:paraId="7DF89009" w14:textId="0AAA3EA0" w:rsidR="00DA328E" w:rsidRDefault="00DA328E" w:rsidP="00DA328E">
            <w:pPr>
              <w:pStyle w:val="CRCoverPage"/>
              <w:numPr>
                <w:ilvl w:val="0"/>
                <w:numId w:val="1"/>
              </w:numPr>
              <w:spacing w:after="0"/>
            </w:pPr>
            <w:r>
              <w:rPr>
                <w:noProof/>
                <w:lang w:eastAsia="zh-CN"/>
              </w:rPr>
              <w:t xml:space="preserve">Add new clauses for adding the procedure of </w:t>
            </w:r>
            <w:r>
              <w:t xml:space="preserve">LCS </w:t>
            </w:r>
            <w:r>
              <w:t>Mobile Originated</w:t>
            </w:r>
            <w:r w:rsidRPr="00D67AB2">
              <w:t xml:space="preserve"> Data Retrieval</w:t>
            </w:r>
          </w:p>
          <w:p w14:paraId="43BAA3ED" w14:textId="414FD707" w:rsidR="00DA328E" w:rsidRDefault="00DA328E" w:rsidP="00DA328E">
            <w:pPr>
              <w:pStyle w:val="CRCoverPage"/>
              <w:numPr>
                <w:ilvl w:val="0"/>
                <w:numId w:val="1"/>
              </w:numPr>
              <w:spacing w:after="0"/>
              <w:rPr>
                <w:noProof/>
                <w:lang w:eastAsia="zh-CN"/>
              </w:rPr>
            </w:pPr>
            <w:r>
              <w:t xml:space="preserve">Add new clauses for adding new resource </w:t>
            </w:r>
            <w:r w:rsidRPr="00FA5EE0">
              <w:t>Lcs</w:t>
            </w:r>
            <w:r w:rsidR="009B73B2">
              <w:t>Mobile</w:t>
            </w:r>
            <w:r w:rsidR="009B73B2">
              <w:t>Originated</w:t>
            </w:r>
            <w:r w:rsidRPr="00FA5EE0">
              <w:t>SubscriptionData</w:t>
            </w:r>
            <w:r>
              <w:t xml:space="preserve"> and get operation</w:t>
            </w:r>
          </w:p>
          <w:p w14:paraId="6A2FA246" w14:textId="07C8603F" w:rsidR="00DA328E" w:rsidRDefault="00DA328E" w:rsidP="00DA328E">
            <w:pPr>
              <w:pStyle w:val="CRCoverPage"/>
              <w:numPr>
                <w:ilvl w:val="0"/>
                <w:numId w:val="1"/>
              </w:numPr>
              <w:spacing w:after="0"/>
              <w:rPr>
                <w:noProof/>
                <w:lang w:eastAsia="zh-CN"/>
              </w:rPr>
            </w:pPr>
            <w:r>
              <w:t xml:space="preserve">Add new clauses for defining </w:t>
            </w:r>
            <w:r w:rsidR="009B73B2">
              <w:t xml:space="preserve">new structured type </w:t>
            </w:r>
            <w:r w:rsidR="009B73B2" w:rsidRPr="004909CA">
              <w:t>LcsMoData</w:t>
            </w:r>
            <w:r>
              <w:t xml:space="preserve"> which are used in resource </w:t>
            </w:r>
            <w:r w:rsidR="009B73B2" w:rsidRPr="00FA5EE0">
              <w:t>Lcs</w:t>
            </w:r>
            <w:r w:rsidR="009B73B2">
              <w:t>MobileOriginated</w:t>
            </w:r>
            <w:r w:rsidR="009B73B2" w:rsidRPr="00FA5EE0">
              <w:t>SubscriptionData</w:t>
            </w:r>
            <w:r>
              <w:t>, there are:</w:t>
            </w:r>
          </w:p>
          <w:p w14:paraId="68992F2D" w14:textId="0E770813" w:rsidR="00DA328E" w:rsidRDefault="00DA328E" w:rsidP="009B73B2">
            <w:pPr>
              <w:pStyle w:val="CRCoverPage"/>
              <w:numPr>
                <w:ilvl w:val="0"/>
                <w:numId w:val="1"/>
              </w:numPr>
              <w:spacing w:after="0"/>
              <w:rPr>
                <w:noProof/>
                <w:lang w:eastAsia="zh-CN"/>
              </w:rPr>
            </w:pPr>
            <w:r>
              <w:t>Add new clauses for defining new enumeration type</w:t>
            </w:r>
            <w:r w:rsidR="009B73B2">
              <w:t xml:space="preserve"> </w:t>
            </w:r>
            <w:r w:rsidR="009B73B2" w:rsidRPr="009B73B2">
              <w:t>LcsMoServiceClass</w:t>
            </w:r>
            <w:r>
              <w:t xml:space="preserve"> which are used in resource </w:t>
            </w:r>
            <w:r w:rsidRPr="00FA5EE0">
              <w:t>LcsPrivacySubscriptionData</w:t>
            </w:r>
            <w:r>
              <w:t>, there are:</w:t>
            </w:r>
          </w:p>
          <w:p w14:paraId="244C04B9" w14:textId="77777777" w:rsidR="00AF4E0C" w:rsidRPr="00AF4E0C" w:rsidRDefault="00DA328E" w:rsidP="00AF4E0C">
            <w:pPr>
              <w:pStyle w:val="CRCoverPage"/>
              <w:numPr>
                <w:ilvl w:val="0"/>
                <w:numId w:val="1"/>
              </w:numPr>
              <w:spacing w:after="0"/>
              <w:rPr>
                <w:noProof/>
              </w:rPr>
            </w:pPr>
            <w:r>
              <w:t xml:space="preserve">Add </w:t>
            </w:r>
            <w:r w:rsidR="009B73B2">
              <w:rPr>
                <w:rFonts w:hint="eastAsia"/>
                <w:lang w:val="en-US" w:eastAsia="zh-CN"/>
              </w:rPr>
              <w:t>lcsMo</w:t>
            </w:r>
            <w:r>
              <w:rPr>
                <w:rFonts w:hint="eastAsia"/>
                <w:lang w:val="en-US" w:eastAsia="zh-CN"/>
              </w:rPr>
              <w:t>Data</w:t>
            </w:r>
            <w:r>
              <w:rPr>
                <w:lang w:val="en-US" w:eastAsia="zh-CN"/>
              </w:rPr>
              <w:t xml:space="preserve"> in </w:t>
            </w:r>
            <w:r w:rsidRPr="00D67AB2">
              <w:t>SubscriptionDataSets</w:t>
            </w:r>
            <w:r>
              <w:t xml:space="preserve"> and add value </w:t>
            </w:r>
            <w:r>
              <w:rPr>
                <w:lang w:val="en-US"/>
              </w:rPr>
              <w:t>LCS_</w:t>
            </w:r>
            <w:r w:rsidR="009B73B2">
              <w:rPr>
                <w:lang w:val="en-US"/>
              </w:rPr>
              <w:t>MO</w:t>
            </w:r>
            <w:r>
              <w:rPr>
                <w:lang w:val="en-US"/>
              </w:rPr>
              <w:t xml:space="preserve"> in</w:t>
            </w:r>
            <w:r>
              <w:rPr>
                <w:rFonts w:eastAsia="等线"/>
              </w:rPr>
              <w:t xml:space="preserve"> </w:t>
            </w:r>
            <w:r w:rsidRPr="00533C32">
              <w:rPr>
                <w:rFonts w:eastAsia="等线"/>
              </w:rPr>
              <w:t>DataSetName</w:t>
            </w:r>
          </w:p>
          <w:p w14:paraId="0A32812A" w14:textId="135DE016" w:rsidR="001E41F3" w:rsidRDefault="00DA328E" w:rsidP="00AF4E0C">
            <w:pPr>
              <w:pStyle w:val="CRCoverPage"/>
              <w:numPr>
                <w:ilvl w:val="0"/>
                <w:numId w:val="1"/>
              </w:numPr>
              <w:spacing w:after="0"/>
              <w:rPr>
                <w:noProof/>
              </w:rPr>
            </w:pPr>
            <w:r>
              <w:t xml:space="preserve">Revise yaml file </w:t>
            </w:r>
            <w:r w:rsidRPr="004D3814">
              <w:t xml:space="preserve">Nudm_SDM API </w:t>
            </w:r>
            <w:r>
              <w:t>according</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168A1D8D" w:rsidR="001E41F3" w:rsidRDefault="005E5B8A">
            <w:pPr>
              <w:pStyle w:val="CRCoverPage"/>
              <w:spacing w:after="0"/>
              <w:ind w:left="100"/>
              <w:rPr>
                <w:noProof/>
              </w:rPr>
            </w:pPr>
            <w:r>
              <w:rPr>
                <w:rFonts w:hint="eastAsia"/>
                <w:noProof/>
                <w:lang w:eastAsia="zh-CN"/>
              </w:rPr>
              <w:t>It is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0C4A85A7" w:rsidR="001E41F3" w:rsidRDefault="00535A44" w:rsidP="00535A44">
            <w:pPr>
              <w:pStyle w:val="CRCoverPage"/>
              <w:spacing w:after="0"/>
              <w:ind w:left="100"/>
              <w:rPr>
                <w:noProof/>
              </w:rPr>
            </w:pPr>
            <w:r>
              <w:rPr>
                <w:noProof/>
                <w:lang w:eastAsia="zh-CN"/>
              </w:rPr>
              <w:t>5.2.2.1, 5.2.2.2.x</w:t>
            </w:r>
            <w:r w:rsidRPr="004012A0">
              <w:rPr>
                <w:noProof/>
                <w:highlight w:val="yellow"/>
                <w:lang w:eastAsia="zh-CN"/>
              </w:rPr>
              <w:t>(new)</w:t>
            </w:r>
            <w:r>
              <w:rPr>
                <w:noProof/>
                <w:lang w:eastAsia="zh-CN"/>
              </w:rPr>
              <w:t>, 6.1.3.1, 6.1.3.x</w:t>
            </w:r>
            <w:r w:rsidRPr="004012A0">
              <w:rPr>
                <w:noProof/>
                <w:highlight w:val="yellow"/>
                <w:lang w:eastAsia="zh-CN"/>
              </w:rPr>
              <w:t>(new)</w:t>
            </w:r>
            <w:r>
              <w:rPr>
                <w:noProof/>
                <w:lang w:eastAsia="zh-CN"/>
              </w:rPr>
              <w:t>, 6.1.3.x.1</w:t>
            </w:r>
            <w:r w:rsidRPr="004012A0">
              <w:rPr>
                <w:noProof/>
                <w:highlight w:val="yellow"/>
                <w:lang w:eastAsia="zh-CN"/>
              </w:rPr>
              <w:t>(new)</w:t>
            </w:r>
            <w:r>
              <w:rPr>
                <w:noProof/>
                <w:lang w:eastAsia="zh-CN"/>
              </w:rPr>
              <w:t>, 6.1.3.x.2</w:t>
            </w:r>
            <w:r w:rsidRPr="004012A0">
              <w:rPr>
                <w:noProof/>
                <w:highlight w:val="yellow"/>
                <w:lang w:eastAsia="zh-CN"/>
              </w:rPr>
              <w:t>(new)</w:t>
            </w:r>
            <w:r>
              <w:rPr>
                <w:noProof/>
                <w:lang w:eastAsia="zh-CN"/>
              </w:rPr>
              <w:t>, 6.1.3.x.3</w:t>
            </w:r>
            <w:r w:rsidRPr="004012A0">
              <w:rPr>
                <w:noProof/>
                <w:highlight w:val="yellow"/>
                <w:lang w:eastAsia="zh-CN"/>
              </w:rPr>
              <w:t>(new)</w:t>
            </w:r>
            <w:r>
              <w:rPr>
                <w:noProof/>
                <w:lang w:eastAsia="zh-CN"/>
              </w:rPr>
              <w:t>, 6.1.3.x.3.1</w:t>
            </w:r>
            <w:r w:rsidRPr="004012A0">
              <w:rPr>
                <w:noProof/>
                <w:highlight w:val="yellow"/>
                <w:lang w:eastAsia="zh-CN"/>
              </w:rPr>
              <w:t>(new)</w:t>
            </w:r>
            <w:r>
              <w:rPr>
                <w:noProof/>
                <w:lang w:eastAsia="zh-CN"/>
              </w:rPr>
              <w:t xml:space="preserve">, 6.2.6.1, 6.1.6.2.15, </w:t>
            </w:r>
            <w:r>
              <w:rPr>
                <w:noProof/>
                <w:lang w:eastAsia="zh-CN"/>
              </w:rPr>
              <w:t>6.1.6.2.x</w:t>
            </w:r>
            <w:r w:rsidRPr="004012A0">
              <w:rPr>
                <w:noProof/>
                <w:highlight w:val="yellow"/>
                <w:lang w:eastAsia="zh-CN"/>
              </w:rPr>
              <w:t>(new)</w:t>
            </w:r>
            <w:r>
              <w:rPr>
                <w:noProof/>
                <w:lang w:eastAsia="zh-CN"/>
              </w:rPr>
              <w:t>, 6.1.6.3.3, 6.1.6.3.x</w:t>
            </w:r>
            <w:r w:rsidRPr="004012A0">
              <w:rPr>
                <w:noProof/>
                <w:highlight w:val="yellow"/>
                <w:lang w:eastAsia="zh-CN"/>
              </w:rPr>
              <w:t>(new)</w:t>
            </w:r>
            <w:r>
              <w:rPr>
                <w:noProof/>
                <w:lang w:eastAsia="zh-CN"/>
              </w:rPr>
              <w:t>, 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684843D1" w:rsidR="001E41F3" w:rsidRDefault="006C1544">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DAC05" w14:textId="13E8E28F" w:rsidR="008863B9" w:rsidRDefault="008863B9">
            <w:pPr>
              <w:pStyle w:val="CRCoverPage"/>
              <w:spacing w:after="0"/>
              <w:ind w:left="100"/>
              <w:rPr>
                <w:noProof/>
              </w:rPr>
            </w:pPr>
          </w:p>
        </w:tc>
      </w:tr>
    </w:tbl>
    <w:p w14:paraId="4E710777" w14:textId="7777777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C4BD1" w14:textId="2695673F" w:rsidR="006F488C" w:rsidRDefault="006F488C" w:rsidP="006F488C">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5B89C423" w14:textId="77777777" w:rsidR="006F488C" w:rsidRPr="00D67AB2" w:rsidRDefault="006F488C" w:rsidP="006F488C">
      <w:pPr>
        <w:pStyle w:val="5"/>
      </w:pPr>
      <w:bookmarkStart w:id="3" w:name="_Toc11338348"/>
      <w:r w:rsidRPr="00D67AB2">
        <w:t>5.2.2.2.1</w:t>
      </w:r>
      <w:r w:rsidRPr="00D67AB2">
        <w:tab/>
        <w:t>General</w:t>
      </w:r>
      <w:bookmarkEnd w:id="3"/>
    </w:p>
    <w:p w14:paraId="4F366CD9" w14:textId="77777777" w:rsidR="006F488C" w:rsidRPr="00D67AB2" w:rsidRDefault="006F488C" w:rsidP="006F488C">
      <w:r w:rsidRPr="00D67AB2">
        <w:t>The following procedures using the Get service operation are supported:</w:t>
      </w:r>
    </w:p>
    <w:p w14:paraId="75FA9D84" w14:textId="77777777" w:rsidR="006F488C" w:rsidRPr="00D67AB2" w:rsidRDefault="006F488C" w:rsidP="006F488C">
      <w:pPr>
        <w:pStyle w:val="B1"/>
      </w:pPr>
      <w:r w:rsidRPr="00D67AB2">
        <w:t>-</w:t>
      </w:r>
      <w:r w:rsidRPr="00D67AB2">
        <w:tab/>
        <w:t>Slice Selection Subscription Data Retrieval</w:t>
      </w:r>
    </w:p>
    <w:p w14:paraId="2A79C53E" w14:textId="77777777" w:rsidR="006F488C" w:rsidRPr="00D67AB2" w:rsidRDefault="006F488C" w:rsidP="006F488C">
      <w:pPr>
        <w:pStyle w:val="B1"/>
      </w:pPr>
      <w:r w:rsidRPr="00D67AB2">
        <w:t>-</w:t>
      </w:r>
      <w:r w:rsidRPr="00D67AB2">
        <w:tab/>
        <w:t>Access and Mobility Subscription Data Retrieval</w:t>
      </w:r>
    </w:p>
    <w:p w14:paraId="1C90B1C5" w14:textId="77777777" w:rsidR="006F488C" w:rsidRPr="00D67AB2" w:rsidRDefault="006F488C" w:rsidP="006F488C">
      <w:pPr>
        <w:pStyle w:val="B1"/>
      </w:pPr>
      <w:r w:rsidRPr="00D67AB2">
        <w:t>-</w:t>
      </w:r>
      <w:r w:rsidRPr="00D67AB2">
        <w:tab/>
        <w:t>SMF Selection Subscription Data Retrieval</w:t>
      </w:r>
    </w:p>
    <w:p w14:paraId="760088A9" w14:textId="77777777" w:rsidR="006F488C" w:rsidRPr="00D67AB2" w:rsidRDefault="006F488C" w:rsidP="006F488C">
      <w:pPr>
        <w:pStyle w:val="B1"/>
      </w:pPr>
      <w:r w:rsidRPr="00D67AB2">
        <w:t>-</w:t>
      </w:r>
      <w:r w:rsidRPr="00D67AB2">
        <w:tab/>
        <w:t>Session Management Subscription Data Retrieval</w:t>
      </w:r>
    </w:p>
    <w:p w14:paraId="0D87C125" w14:textId="77777777" w:rsidR="006F488C" w:rsidRPr="00D67AB2" w:rsidRDefault="006F488C" w:rsidP="006F488C">
      <w:pPr>
        <w:pStyle w:val="B1"/>
      </w:pPr>
      <w:r w:rsidRPr="00D67AB2">
        <w:t>-</w:t>
      </w:r>
      <w:r w:rsidRPr="00D67AB2">
        <w:tab/>
        <w:t>SMS Subscription Data Retrieval</w:t>
      </w:r>
    </w:p>
    <w:p w14:paraId="2C0964C3" w14:textId="77777777" w:rsidR="006F488C" w:rsidRPr="00D67AB2" w:rsidRDefault="006F488C" w:rsidP="006F488C">
      <w:pPr>
        <w:pStyle w:val="B1"/>
      </w:pPr>
      <w:r w:rsidRPr="00D67AB2">
        <w:t>-</w:t>
      </w:r>
      <w:r w:rsidRPr="00D67AB2">
        <w:tab/>
        <w:t>SMS Management Subscription Data Retrieval</w:t>
      </w:r>
    </w:p>
    <w:p w14:paraId="7F6B48C7" w14:textId="77777777" w:rsidR="006F488C" w:rsidRPr="00D67AB2" w:rsidRDefault="006F488C" w:rsidP="006F488C">
      <w:pPr>
        <w:ind w:left="568" w:hanging="284"/>
      </w:pPr>
      <w:r w:rsidRPr="00D67AB2">
        <w:t>-</w:t>
      </w:r>
      <w:r w:rsidRPr="00D67AB2">
        <w:tab/>
        <w:t>UE Context in SMF Data Retrieval</w:t>
      </w:r>
    </w:p>
    <w:p w14:paraId="51D4067C" w14:textId="77777777" w:rsidR="006F488C" w:rsidRPr="00D67AB2" w:rsidRDefault="006F488C" w:rsidP="006F488C">
      <w:pPr>
        <w:pStyle w:val="B1"/>
      </w:pPr>
      <w:r w:rsidRPr="00D67AB2">
        <w:t>-</w:t>
      </w:r>
      <w:r w:rsidRPr="00D67AB2">
        <w:tab/>
        <w:t>UE Context in SMSF Data Retrieval</w:t>
      </w:r>
    </w:p>
    <w:p w14:paraId="4E099731" w14:textId="77777777" w:rsidR="006F488C" w:rsidRPr="00D67AB2" w:rsidRDefault="006F488C" w:rsidP="006F488C">
      <w:pPr>
        <w:pStyle w:val="B1"/>
      </w:pPr>
      <w:r w:rsidRPr="00D67AB2">
        <w:t>-</w:t>
      </w:r>
      <w:r w:rsidRPr="00D67AB2">
        <w:tab/>
        <w:t>Retrieval Of Multiple Data Sets</w:t>
      </w:r>
    </w:p>
    <w:p w14:paraId="60FA0BF7" w14:textId="77777777" w:rsidR="006F488C" w:rsidRPr="00D67AB2" w:rsidRDefault="006F488C" w:rsidP="006F488C">
      <w:pPr>
        <w:pStyle w:val="B1"/>
      </w:pPr>
      <w:r w:rsidRPr="00D67AB2">
        <w:t>-</w:t>
      </w:r>
      <w:r w:rsidRPr="00D67AB2">
        <w:tab/>
        <w:t>Identifier Translation</w:t>
      </w:r>
    </w:p>
    <w:p w14:paraId="73A9E269" w14:textId="77777777" w:rsidR="006F488C" w:rsidRPr="00D67AB2" w:rsidRDefault="006F488C" w:rsidP="006F488C">
      <w:pPr>
        <w:pStyle w:val="B1"/>
      </w:pPr>
      <w:r w:rsidRPr="00D67AB2">
        <w:t>-</w:t>
      </w:r>
      <w:r w:rsidRPr="00D67AB2">
        <w:tab/>
        <w:t>Shared Subscription Data Retrieval</w:t>
      </w:r>
    </w:p>
    <w:p w14:paraId="575FD49F" w14:textId="77777777" w:rsidR="006F488C" w:rsidRDefault="006F488C" w:rsidP="006F488C">
      <w:pPr>
        <w:pStyle w:val="B1"/>
        <w:rPr>
          <w:ins w:id="4" w:author="liuqingfen-revplanery1" w:date="2019-09-26T10:24:00Z"/>
        </w:rPr>
      </w:pPr>
      <w:r w:rsidRPr="00D67AB2">
        <w:rPr>
          <w:rFonts w:hint="eastAsia"/>
          <w:lang w:eastAsia="zh-CN"/>
        </w:rPr>
        <w:t>-</w:t>
      </w:r>
      <w:r w:rsidRPr="00D67AB2">
        <w:tab/>
        <w:t>Trace Data Retrieval</w:t>
      </w:r>
    </w:p>
    <w:p w14:paraId="126CC8FB" w14:textId="7CE21174" w:rsidR="006F488C" w:rsidRPr="00D67AB2" w:rsidRDefault="006F488C" w:rsidP="006F488C">
      <w:pPr>
        <w:pStyle w:val="B1"/>
      </w:pPr>
      <w:ins w:id="5" w:author="liuqingfen-revplanery1" w:date="2019-09-26T10:24:00Z">
        <w:r w:rsidRPr="00D67AB2">
          <w:rPr>
            <w:rFonts w:hint="eastAsia"/>
            <w:lang w:eastAsia="zh-CN"/>
          </w:rPr>
          <w:t>-</w:t>
        </w:r>
        <w:r>
          <w:tab/>
          <w:t xml:space="preserve">LCS </w:t>
        </w:r>
      </w:ins>
      <w:ins w:id="6" w:author="liuqingfen-revplanery1" w:date="2019-09-27T01:33:00Z">
        <w:r>
          <w:t>Mobile Originated</w:t>
        </w:r>
      </w:ins>
      <w:ins w:id="7" w:author="liuqingfen-revplanery1" w:date="2019-09-26T10:24:00Z">
        <w:r w:rsidRPr="00D67AB2">
          <w:t xml:space="preserve"> Data Retrieval</w:t>
        </w:r>
      </w:ins>
    </w:p>
    <w:p w14:paraId="4CA698F4" w14:textId="72670A44" w:rsidR="006F488C" w:rsidRDefault="006F488C" w:rsidP="006F488C">
      <w:r w:rsidRPr="00D67AB2">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w:t>
      </w:r>
    </w:p>
    <w:p w14:paraId="65075B35" w14:textId="77777777" w:rsidR="006F488C" w:rsidRDefault="006F488C" w:rsidP="006F488C"/>
    <w:p w14:paraId="2C1A03D4" w14:textId="77777777" w:rsidR="006F488C" w:rsidRPr="002B557F" w:rsidRDefault="006F488C" w:rsidP="006F488C">
      <w:pPr>
        <w:jc w:val="center"/>
        <w:rPr>
          <w:noProof/>
          <w:sz w:val="24"/>
          <w:szCs w:val="24"/>
          <w:lang w:eastAsia="zh-CN"/>
        </w:rPr>
      </w:pPr>
      <w:r w:rsidRPr="002B557F">
        <w:rPr>
          <w:noProof/>
          <w:sz w:val="24"/>
          <w:szCs w:val="24"/>
          <w:highlight w:val="yellow"/>
          <w:lang w:eastAsia="zh-CN"/>
        </w:rPr>
        <w:t>********************Next change********************</w:t>
      </w:r>
    </w:p>
    <w:p w14:paraId="7D11B9AC" w14:textId="1B862CD1" w:rsidR="006F488C" w:rsidRPr="00D67AB2" w:rsidRDefault="006F488C" w:rsidP="006F488C">
      <w:pPr>
        <w:pStyle w:val="5"/>
        <w:rPr>
          <w:ins w:id="8" w:author="liuqingfen-revplanery1" w:date="2019-09-26T10:31:00Z"/>
        </w:rPr>
      </w:pPr>
      <w:bookmarkStart w:id="9" w:name="_Toc11338350"/>
      <w:ins w:id="10" w:author="liuqingfen-revplanery1" w:date="2019-09-26T10:31:00Z">
        <w:r w:rsidRPr="00D67AB2">
          <w:t>5.2.2.2.</w:t>
        </w:r>
        <w:r>
          <w:t>x</w:t>
        </w:r>
        <w:r w:rsidRPr="00D67AB2">
          <w:tab/>
        </w:r>
      </w:ins>
      <w:bookmarkEnd w:id="9"/>
      <w:ins w:id="11" w:author="liuqingfen-revplanery1" w:date="2019-09-26T10:24:00Z">
        <w:r>
          <w:t xml:space="preserve">LCS </w:t>
        </w:r>
      </w:ins>
      <w:ins w:id="12" w:author="liuqingfen-revplanery1" w:date="2019-09-27T01:33:00Z">
        <w:r>
          <w:t>Mobile Originated</w:t>
        </w:r>
      </w:ins>
      <w:ins w:id="13" w:author="liuqingfen-revplanery1" w:date="2019-09-26T10:24:00Z">
        <w:r w:rsidRPr="00D67AB2">
          <w:t xml:space="preserve"> Data Retrieval</w:t>
        </w:r>
      </w:ins>
    </w:p>
    <w:p w14:paraId="2C0CFDA3" w14:textId="52855F04" w:rsidR="006F488C" w:rsidRPr="00D67AB2" w:rsidRDefault="006F488C" w:rsidP="006F488C">
      <w:pPr>
        <w:rPr>
          <w:ins w:id="14" w:author="liuqingfen-revplanery1" w:date="2019-09-26T10:31:00Z"/>
        </w:rPr>
      </w:pPr>
      <w:ins w:id="15" w:author="liuqingfen-revplanery1" w:date="2019-09-26T10:31:00Z">
        <w:r w:rsidRPr="00D67AB2">
          <w:t>Figure 5.2.2.</w:t>
        </w:r>
      </w:ins>
      <w:ins w:id="16" w:author="liuqingfen-revplanery1" w:date="2019-09-26T10:32:00Z">
        <w:r>
          <w:t>2.x</w:t>
        </w:r>
      </w:ins>
      <w:ins w:id="17" w:author="liuqingfen-revplanery1" w:date="2019-09-26T10:31:00Z">
        <w:r w:rsidRPr="00D67AB2">
          <w:t xml:space="preserve">-1 shows a scenario where the NF service consumer (e.g. </w:t>
        </w:r>
      </w:ins>
      <w:ins w:id="18" w:author="liuqingfen-revplanery1" w:date="2019-09-27T01:34:00Z">
        <w:r>
          <w:t>AMF</w:t>
        </w:r>
      </w:ins>
      <w:ins w:id="19" w:author="liuqingfen-revplanery1" w:date="2019-09-26T10:31:00Z">
        <w:r w:rsidRPr="00D67AB2">
          <w:t xml:space="preserve">) sends a request to the UDM to receive the UE's </w:t>
        </w:r>
      </w:ins>
      <w:ins w:id="20" w:author="liuqingfen-revplanery1" w:date="2019-09-27T01:34:00Z">
        <w:r>
          <w:t>LCS Mobile Originated</w:t>
        </w:r>
      </w:ins>
      <w:ins w:id="21" w:author="liuqingfen-revplanery1" w:date="2019-09-26T10:31:00Z">
        <w:r w:rsidRPr="00D67AB2">
          <w:t xml:space="preserve"> Subscripti</w:t>
        </w:r>
        <w:r>
          <w:t>on data (</w:t>
        </w:r>
      </w:ins>
      <w:ins w:id="22" w:author="liuqingfen-revplanery1" w:date="2019-09-26T10:46:00Z">
        <w:r>
          <w:t xml:space="preserve">see </w:t>
        </w:r>
      </w:ins>
      <w:ins w:id="23" w:author="liuqingfen-revplanery1" w:date="2019-09-27T01:46:00Z">
        <w:r w:rsidR="00933E50" w:rsidRPr="00D67AB2">
          <w:t>3GPP TS 23.502 [3] figure 4.2.2.2.2-1 step 14</w:t>
        </w:r>
      </w:ins>
      <w:ins w:id="24" w:author="liuqingfen-revplanery1" w:date="2019-09-26T10:31:00Z">
        <w:r w:rsidRPr="00D67AB2">
          <w:t>). The request contains the UE's identity (/{</w:t>
        </w:r>
      </w:ins>
      <w:ins w:id="25" w:author="liuqingfen-revplanery1" w:date="2019-09-26T10:46:00Z">
        <w:r>
          <w:t>supi</w:t>
        </w:r>
      </w:ins>
      <w:ins w:id="26" w:author="liuqingfen-revplanery1" w:date="2019-09-26T10:31:00Z">
        <w:r w:rsidRPr="00D67AB2">
          <w:t>}), the type o</w:t>
        </w:r>
        <w:r>
          <w:t>f the requested information (/lcs-</w:t>
        </w:r>
      </w:ins>
      <w:ins w:id="27" w:author="liuqingfen-revplanery1" w:date="2019-09-27T01:35:00Z">
        <w:r>
          <w:t>mo</w:t>
        </w:r>
      </w:ins>
      <w:ins w:id="28" w:author="liuqingfen-revplanery1" w:date="2019-09-26T10:31:00Z">
        <w:r w:rsidRPr="00D67AB2">
          <w:t>-data) and query parameters (supported-features, plmn-id).</w:t>
        </w:r>
      </w:ins>
    </w:p>
    <w:p w14:paraId="096B1D53" w14:textId="77777777" w:rsidR="006F488C" w:rsidRPr="00D67AB2" w:rsidRDefault="00026973" w:rsidP="006F488C">
      <w:pPr>
        <w:pStyle w:val="TH"/>
        <w:rPr>
          <w:ins w:id="29" w:author="liuqingfen-revplanery1" w:date="2019-09-26T10:31:00Z"/>
        </w:rPr>
      </w:pPr>
      <w:ins w:id="30" w:author="liuqingfen-revplanery1" w:date="2019-09-26T10:31:00Z">
        <w:r w:rsidRPr="00D67AB2">
          <w:object w:dxaOrig="8685" w:dyaOrig="2370" w14:anchorId="176C2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19.2pt" o:ole="">
              <v:imagedata r:id="rId13" o:title=""/>
            </v:shape>
            <o:OLEObject Type="Embed" ProgID="Visio.Drawing.11" ShapeID="_x0000_i1025" DrawAspect="Content" ObjectID="_1631059640" r:id="rId14"/>
          </w:object>
        </w:r>
      </w:ins>
    </w:p>
    <w:p w14:paraId="6D50BB16" w14:textId="263090C5" w:rsidR="006F488C" w:rsidRPr="00D67AB2" w:rsidRDefault="006F488C" w:rsidP="006F488C">
      <w:pPr>
        <w:pStyle w:val="TF"/>
        <w:rPr>
          <w:ins w:id="31" w:author="liuqingfen-revplanery1" w:date="2019-09-26T10:31:00Z"/>
        </w:rPr>
      </w:pPr>
      <w:ins w:id="32" w:author="liuqingfen-revplanery1" w:date="2019-09-26T10:31:00Z">
        <w:r w:rsidRPr="00D67AB2">
          <w:t>Figure 5.2.2.</w:t>
        </w:r>
      </w:ins>
      <w:ins w:id="33" w:author="liuqingfen-revplanery1" w:date="2019-09-26T10:32:00Z">
        <w:r>
          <w:t>2.x</w:t>
        </w:r>
      </w:ins>
      <w:ins w:id="34" w:author="liuqingfen-revplanery1" w:date="2019-09-26T10:31:00Z">
        <w:r w:rsidRPr="00D67AB2">
          <w:t xml:space="preserve">-1: Requesting a UE's </w:t>
        </w:r>
      </w:ins>
      <w:ins w:id="35" w:author="liuqingfen-revplanery1" w:date="2019-09-26T10:50:00Z">
        <w:r>
          <w:t xml:space="preserve">LCS </w:t>
        </w:r>
      </w:ins>
      <w:ins w:id="36" w:author="liuqingfen-revplanery1" w:date="2019-09-27T01:36:00Z">
        <w:r w:rsidR="00026973">
          <w:t>Mobile Originated</w:t>
        </w:r>
        <w:r w:rsidR="00026973" w:rsidRPr="00D67AB2">
          <w:t xml:space="preserve"> Data</w:t>
        </w:r>
      </w:ins>
    </w:p>
    <w:p w14:paraId="4D263533" w14:textId="65042F2A" w:rsidR="006F488C" w:rsidRPr="00D67AB2" w:rsidRDefault="006F488C" w:rsidP="006F488C">
      <w:pPr>
        <w:pStyle w:val="B1"/>
        <w:rPr>
          <w:ins w:id="37" w:author="liuqingfen-revplanery1" w:date="2019-09-26T10:31:00Z"/>
        </w:rPr>
      </w:pPr>
      <w:ins w:id="38" w:author="liuqingfen-revplanery1" w:date="2019-09-26T10:31:00Z">
        <w:r w:rsidRPr="00D67AB2">
          <w:lastRenderedPageBreak/>
          <w:t>1.</w:t>
        </w:r>
        <w:r w:rsidRPr="00D67AB2">
          <w:tab/>
          <w:t xml:space="preserve">The NF service consumer (e.g. </w:t>
        </w:r>
      </w:ins>
      <w:ins w:id="39" w:author="liuqingfen-revplanery1" w:date="2019-09-27T01:36:00Z">
        <w:r w:rsidR="00026973">
          <w:t>AMF</w:t>
        </w:r>
      </w:ins>
      <w:ins w:id="40" w:author="liuqingfen-revplanery1" w:date="2019-09-26T10:31:00Z">
        <w:r w:rsidRPr="00D67AB2">
          <w:t xml:space="preserve">) sends a GET request to the resource representing the UE's </w:t>
        </w:r>
      </w:ins>
      <w:ins w:id="41" w:author="liuqingfen-revplanery1" w:date="2019-09-26T10:53:00Z">
        <w:r w:rsidR="00026973">
          <w:t>LCS</w:t>
        </w:r>
      </w:ins>
      <w:ins w:id="42" w:author="liuqingfen-revplanery1" w:date="2019-09-27T01:37:00Z">
        <w:r w:rsidR="00026973" w:rsidRPr="00026973">
          <w:t xml:space="preserve"> </w:t>
        </w:r>
        <w:r w:rsidR="00026973">
          <w:t>Mobile Originated</w:t>
        </w:r>
        <w:r w:rsidR="00026973" w:rsidRPr="00D67AB2">
          <w:t xml:space="preserve"> </w:t>
        </w:r>
      </w:ins>
      <w:ins w:id="43" w:author="liuqingfen-revplanery1" w:date="2019-09-26T10:31:00Z">
        <w:r w:rsidRPr="00D67AB2">
          <w:t xml:space="preserve">Subscription Data, with query parameters indicating the supported-features and/or plmn-id. </w:t>
        </w:r>
      </w:ins>
    </w:p>
    <w:p w14:paraId="4DD3C942" w14:textId="5368D742" w:rsidR="006F488C" w:rsidRPr="00D67AB2" w:rsidRDefault="006F488C" w:rsidP="006F488C">
      <w:pPr>
        <w:pStyle w:val="B1"/>
        <w:rPr>
          <w:ins w:id="44" w:author="liuqingfen-revplanery1" w:date="2019-09-26T10:31:00Z"/>
        </w:rPr>
      </w:pPr>
      <w:ins w:id="45" w:author="liuqingfen-revplanery1" w:date="2019-09-26T10:31:00Z">
        <w:r w:rsidRPr="00D67AB2">
          <w:t>2a.</w:t>
        </w:r>
        <w:r w:rsidRPr="00D67AB2">
          <w:tab/>
          <w:t xml:space="preserve">On Success, the UDM responds with "200 OK" with the message body containing the UE's </w:t>
        </w:r>
      </w:ins>
      <w:ins w:id="46" w:author="liuqingfen-revplanery1" w:date="2019-09-27T01:37:00Z">
        <w:r w:rsidR="00026973">
          <w:t>LCS</w:t>
        </w:r>
        <w:r w:rsidR="00026973" w:rsidRPr="00026973">
          <w:t xml:space="preserve"> </w:t>
        </w:r>
        <w:r w:rsidR="00026973">
          <w:t>Mobile Originated</w:t>
        </w:r>
      </w:ins>
      <w:ins w:id="47" w:author="liuqingfen-revplanery1" w:date="2019-09-26T10:31:00Z">
        <w:r w:rsidRPr="00D67AB2">
          <w:t xml:space="preserve"> Subscription Data as relevant for the requesting NF service consumer. </w:t>
        </w:r>
      </w:ins>
    </w:p>
    <w:p w14:paraId="50DCB9C0" w14:textId="77777777" w:rsidR="006F488C" w:rsidRPr="00D67AB2" w:rsidRDefault="006F488C" w:rsidP="006F488C">
      <w:pPr>
        <w:pStyle w:val="B1"/>
        <w:rPr>
          <w:ins w:id="48" w:author="liuqingfen-revplanery1" w:date="2019-09-26T10:31:00Z"/>
        </w:rPr>
      </w:pPr>
      <w:ins w:id="49" w:author="liuqingfen-revplanery1" w:date="2019-09-26T10:31:00Z">
        <w:r w:rsidRPr="00D67AB2">
          <w:t>2b.</w:t>
        </w:r>
        <w:r w:rsidRPr="00D67AB2">
          <w:tab/>
          <w:t>If there is no valid subscription data for the UE, HTTP status code "404 Not Found" shall be returned including additional error information in the response body (in the "ProblemDetails" element).</w:t>
        </w:r>
      </w:ins>
    </w:p>
    <w:p w14:paraId="3ECECD3F" w14:textId="77777777" w:rsidR="006F488C" w:rsidRDefault="006F488C" w:rsidP="006F488C">
      <w:pPr>
        <w:rPr>
          <w:ins w:id="50" w:author="liuqingfen-revplanery1" w:date="2019-09-26T10:54:00Z"/>
        </w:rPr>
      </w:pPr>
      <w:ins w:id="51" w:author="liuqingfen-revplanery1" w:date="2019-09-26T10:31:00Z">
        <w:r w:rsidRPr="00D67AB2">
          <w:t>On failure, the appropriate HTTP status code indicating the error shall be returned and appropriate additional error information should be returned in the GET response body.</w:t>
        </w:r>
      </w:ins>
    </w:p>
    <w:p w14:paraId="1EA4C334" w14:textId="77777777" w:rsidR="006F488C" w:rsidRDefault="006F488C" w:rsidP="006F488C">
      <w:pPr>
        <w:rPr>
          <w:noProof/>
          <w:lang w:eastAsia="zh-CN"/>
        </w:rPr>
      </w:pPr>
    </w:p>
    <w:p w14:paraId="717CCADF" w14:textId="77777777" w:rsidR="001673AE" w:rsidRPr="002B557F" w:rsidRDefault="001673AE" w:rsidP="001673AE">
      <w:pPr>
        <w:jc w:val="center"/>
        <w:rPr>
          <w:noProof/>
          <w:sz w:val="24"/>
          <w:szCs w:val="24"/>
          <w:lang w:eastAsia="zh-CN"/>
        </w:rPr>
      </w:pPr>
      <w:r w:rsidRPr="002B557F">
        <w:rPr>
          <w:noProof/>
          <w:sz w:val="24"/>
          <w:szCs w:val="24"/>
          <w:highlight w:val="yellow"/>
          <w:lang w:eastAsia="zh-CN"/>
        </w:rPr>
        <w:t>********************Next change********************</w:t>
      </w:r>
    </w:p>
    <w:p w14:paraId="5B7FC858" w14:textId="77777777" w:rsidR="001673AE" w:rsidRPr="00D67AB2" w:rsidRDefault="001673AE" w:rsidP="001673AE">
      <w:pPr>
        <w:pStyle w:val="4"/>
      </w:pPr>
      <w:bookmarkStart w:id="52" w:name="_Toc11338474"/>
      <w:r w:rsidRPr="00D67AB2">
        <w:t>6.1.3.1</w:t>
      </w:r>
      <w:r w:rsidRPr="00D67AB2">
        <w:tab/>
        <w:t>Overview</w:t>
      </w:r>
      <w:bookmarkEnd w:id="52"/>
    </w:p>
    <w:p w14:paraId="5035B135" w14:textId="77777777" w:rsidR="001673AE" w:rsidRPr="00D67AB2" w:rsidRDefault="001673AE" w:rsidP="001673AE"/>
    <w:p w14:paraId="36DC24E8" w14:textId="77777777" w:rsidR="001673AE" w:rsidRPr="00D67AB2" w:rsidRDefault="001673AE" w:rsidP="001673AE">
      <w:pPr>
        <w:pStyle w:val="TH"/>
        <w:rPr>
          <w:lang w:val="en-US"/>
        </w:rPr>
      </w:pPr>
      <w:del w:id="53" w:author="liuqingfen-revplanery1" w:date="2019-09-26T11:02:00Z">
        <w:r w:rsidRPr="00D67AB2" w:rsidDel="00DB1089">
          <w:object w:dxaOrig="9430" w:dyaOrig="12430" w14:anchorId="0AAD0992">
            <v:shape id="_x0000_i1026" type="#_x0000_t75" style="width:318.7pt;height:420.8pt" o:ole="">
              <v:imagedata r:id="rId15" o:title=""/>
            </v:shape>
            <o:OLEObject Type="Embed" ProgID="Visio.Drawing.11" ShapeID="_x0000_i1026" DrawAspect="Content" ObjectID="_1631059641" r:id="rId16"/>
          </w:object>
        </w:r>
      </w:del>
      <w:ins w:id="54" w:author="liuqingfen-revplanery1" w:date="2019-09-26T11:01:00Z">
        <w:r w:rsidRPr="00D67AB2">
          <w:object w:dxaOrig="9420" w:dyaOrig="13110" w14:anchorId="2B54DBB0">
            <v:shape id="_x0000_i1027" type="#_x0000_t75" style="width:318.7pt;height:443.8pt" o:ole="">
              <v:imagedata r:id="rId17" o:title=""/>
            </v:shape>
            <o:OLEObject Type="Embed" ProgID="Visio.Drawing.11" ShapeID="_x0000_i1027" DrawAspect="Content" ObjectID="_1631059642" r:id="rId18"/>
          </w:object>
        </w:r>
      </w:ins>
    </w:p>
    <w:p w14:paraId="3680AC47" w14:textId="77777777" w:rsidR="001673AE" w:rsidRPr="00D67AB2" w:rsidRDefault="001673AE" w:rsidP="001673AE">
      <w:pPr>
        <w:pStyle w:val="TF"/>
      </w:pPr>
      <w:r w:rsidRPr="00D67AB2">
        <w:t>Figure 6.1.3.1-1: Resource URI structure of the nudm-sdm API</w:t>
      </w:r>
    </w:p>
    <w:p w14:paraId="015DEB06" w14:textId="77777777" w:rsidR="001673AE" w:rsidRPr="00D67AB2" w:rsidRDefault="001673AE" w:rsidP="001673AE">
      <w:r w:rsidRPr="00D67AB2">
        <w:t>Table 6.1.3.1-1 provides an overview of the resources and applicable HTTP methods.</w:t>
      </w:r>
    </w:p>
    <w:p w14:paraId="0B0E06BF" w14:textId="77777777" w:rsidR="001673AE" w:rsidRPr="00D67AB2" w:rsidRDefault="001673AE" w:rsidP="001673AE">
      <w:pPr>
        <w:pStyle w:val="TH"/>
      </w:pPr>
      <w:r w:rsidRPr="00D67AB2">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
        <w:gridCol w:w="2649"/>
        <w:gridCol w:w="6"/>
        <w:gridCol w:w="2785"/>
        <w:gridCol w:w="48"/>
        <w:gridCol w:w="928"/>
        <w:gridCol w:w="64"/>
        <w:gridCol w:w="3003"/>
        <w:gridCol w:w="110"/>
      </w:tblGrid>
      <w:tr w:rsidR="001673AE" w:rsidRPr="00D67AB2" w14:paraId="6B71C21B"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57E64" w14:textId="77777777" w:rsidR="001673AE" w:rsidRPr="00D67AB2" w:rsidRDefault="001673AE" w:rsidP="002D09A6">
            <w:pPr>
              <w:pStyle w:val="TAH"/>
            </w:pPr>
            <w:r w:rsidRPr="00D67AB2">
              <w:t>Resource name</w:t>
            </w:r>
            <w:r w:rsidRPr="00D67AB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D6E9FBB" w14:textId="77777777" w:rsidR="001673AE" w:rsidRPr="00D67AB2" w:rsidRDefault="001673AE" w:rsidP="002D09A6">
            <w:pPr>
              <w:pStyle w:val="TAH"/>
            </w:pPr>
            <w:r w:rsidRPr="00D67AB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7F27927" w14:textId="77777777" w:rsidR="001673AE" w:rsidRPr="00D67AB2" w:rsidRDefault="001673AE" w:rsidP="002D09A6">
            <w:pPr>
              <w:pStyle w:val="TAH"/>
            </w:pPr>
            <w:r w:rsidRPr="00D67AB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6C1E8F71" w14:textId="77777777" w:rsidR="001673AE" w:rsidRPr="00D67AB2" w:rsidRDefault="001673AE" w:rsidP="002D09A6">
            <w:pPr>
              <w:pStyle w:val="TAH"/>
            </w:pPr>
            <w:r w:rsidRPr="00D67AB2">
              <w:t>Description</w:t>
            </w:r>
          </w:p>
        </w:tc>
      </w:tr>
      <w:tr w:rsidR="001673AE" w:rsidRPr="00D67AB2" w14:paraId="7E500741"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063080EB" w14:textId="77777777" w:rsidR="001673AE" w:rsidRPr="00D67AB2" w:rsidRDefault="001673AE" w:rsidP="002D09A6">
            <w:pPr>
              <w:pStyle w:val="TAL"/>
            </w:pPr>
            <w:r w:rsidRPr="00D67AB2">
              <w:t>Supi</w:t>
            </w:r>
            <w:r w:rsidRPr="00D67AB2">
              <w:br/>
              <w:t>(Document)</w:t>
            </w:r>
          </w:p>
        </w:tc>
        <w:tc>
          <w:tcPr>
            <w:tcW w:w="1450" w:type="pct"/>
            <w:gridSpan w:val="2"/>
            <w:tcBorders>
              <w:top w:val="single" w:sz="4" w:space="0" w:color="auto"/>
              <w:left w:val="single" w:sz="4" w:space="0" w:color="auto"/>
              <w:right w:val="single" w:sz="4" w:space="0" w:color="auto"/>
            </w:tcBorders>
          </w:tcPr>
          <w:p w14:paraId="0DCE7BA2" w14:textId="77777777" w:rsidR="001673AE" w:rsidRPr="00D67AB2" w:rsidRDefault="001673AE" w:rsidP="002D09A6">
            <w:pPr>
              <w:pStyle w:val="TAL"/>
            </w:pPr>
            <w:r w:rsidRPr="00D67AB2">
              <w:t>/{supi}</w:t>
            </w:r>
          </w:p>
        </w:tc>
        <w:tc>
          <w:tcPr>
            <w:tcW w:w="507" w:type="pct"/>
            <w:gridSpan w:val="2"/>
            <w:tcBorders>
              <w:top w:val="single" w:sz="4" w:space="0" w:color="auto"/>
              <w:left w:val="single" w:sz="4" w:space="0" w:color="auto"/>
              <w:bottom w:val="single" w:sz="4" w:space="0" w:color="auto"/>
              <w:right w:val="single" w:sz="4" w:space="0" w:color="auto"/>
            </w:tcBorders>
          </w:tcPr>
          <w:p w14:paraId="4569BB89"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044C4DC4" w14:textId="77777777" w:rsidR="001673AE" w:rsidRPr="00D67AB2" w:rsidRDefault="001673AE" w:rsidP="002D09A6">
            <w:pPr>
              <w:pStyle w:val="TAL"/>
            </w:pPr>
            <w:r w:rsidRPr="00D67AB2">
              <w:t>Retrieve UE's subscription data</w:t>
            </w:r>
          </w:p>
        </w:tc>
      </w:tr>
      <w:tr w:rsidR="001673AE" w:rsidRPr="00D67AB2" w14:paraId="080971D1"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5F334B83" w14:textId="77777777" w:rsidR="001673AE" w:rsidRPr="00D67AB2" w:rsidRDefault="001673AE" w:rsidP="002D09A6">
            <w:pPr>
              <w:pStyle w:val="TAL"/>
            </w:pPr>
            <w:r w:rsidRPr="00D67AB2">
              <w:t>Nssai</w:t>
            </w:r>
            <w:r w:rsidRPr="00D67AB2">
              <w:br/>
              <w:t>(Document)</w:t>
            </w:r>
          </w:p>
        </w:tc>
        <w:tc>
          <w:tcPr>
            <w:tcW w:w="1450" w:type="pct"/>
            <w:gridSpan w:val="2"/>
            <w:tcBorders>
              <w:top w:val="single" w:sz="4" w:space="0" w:color="auto"/>
              <w:left w:val="single" w:sz="4" w:space="0" w:color="auto"/>
              <w:right w:val="single" w:sz="4" w:space="0" w:color="auto"/>
            </w:tcBorders>
            <w:hideMark/>
          </w:tcPr>
          <w:p w14:paraId="4DE4C704" w14:textId="77777777" w:rsidR="001673AE" w:rsidRPr="00D67AB2" w:rsidRDefault="001673AE" w:rsidP="002D09A6">
            <w:pPr>
              <w:pStyle w:val="TAL"/>
            </w:pPr>
            <w:r w:rsidRPr="00D67AB2">
              <w:t>/{supi}/nssai</w:t>
            </w:r>
          </w:p>
        </w:tc>
        <w:tc>
          <w:tcPr>
            <w:tcW w:w="507" w:type="pct"/>
            <w:gridSpan w:val="2"/>
            <w:tcBorders>
              <w:top w:val="single" w:sz="4" w:space="0" w:color="auto"/>
              <w:left w:val="single" w:sz="4" w:space="0" w:color="auto"/>
              <w:bottom w:val="single" w:sz="4" w:space="0" w:color="auto"/>
              <w:right w:val="single" w:sz="4" w:space="0" w:color="auto"/>
            </w:tcBorders>
            <w:hideMark/>
          </w:tcPr>
          <w:p w14:paraId="5CB3C9E8"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7855A0DF" w14:textId="77777777" w:rsidR="001673AE" w:rsidRPr="00D67AB2" w:rsidRDefault="001673AE" w:rsidP="002D09A6">
            <w:pPr>
              <w:pStyle w:val="TAL"/>
            </w:pPr>
            <w:r w:rsidRPr="00D67AB2">
              <w:t>Retrieve the UE</w:t>
            </w:r>
            <w:r w:rsidRPr="00D67AB2">
              <w:rPr>
                <w:lang w:eastAsia="zh-CN"/>
              </w:rPr>
              <w:t>'</w:t>
            </w:r>
            <w:r w:rsidRPr="00D67AB2">
              <w:t>s subscribed Network Slice Selection Assistance Information</w:t>
            </w:r>
          </w:p>
        </w:tc>
      </w:tr>
      <w:tr w:rsidR="001673AE" w:rsidRPr="00D67AB2" w14:paraId="63F2756B"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6D601A7E" w14:textId="77777777" w:rsidR="001673AE" w:rsidRPr="00D67AB2" w:rsidRDefault="001673AE" w:rsidP="002D09A6">
            <w:pPr>
              <w:pStyle w:val="TAL"/>
            </w:pPr>
            <w:r w:rsidRPr="00D67AB2">
              <w:t>AccessAndMobilitySubscriptionData</w:t>
            </w:r>
            <w:r w:rsidRPr="00D67AB2">
              <w:br/>
              <w:t>(Document)</w:t>
            </w:r>
          </w:p>
        </w:tc>
        <w:tc>
          <w:tcPr>
            <w:tcW w:w="1450" w:type="pct"/>
            <w:gridSpan w:val="2"/>
            <w:tcBorders>
              <w:top w:val="single" w:sz="4" w:space="0" w:color="auto"/>
              <w:left w:val="single" w:sz="4" w:space="0" w:color="auto"/>
              <w:right w:val="single" w:sz="4" w:space="0" w:color="auto"/>
            </w:tcBorders>
          </w:tcPr>
          <w:p w14:paraId="1AE53D20" w14:textId="77777777" w:rsidR="001673AE" w:rsidRPr="00D67AB2" w:rsidRDefault="001673AE" w:rsidP="002D09A6">
            <w:pPr>
              <w:pStyle w:val="TAL"/>
            </w:pPr>
            <w:r w:rsidRPr="00D67AB2">
              <w:t>/{supi}/am-data</w:t>
            </w:r>
          </w:p>
        </w:tc>
        <w:tc>
          <w:tcPr>
            <w:tcW w:w="507" w:type="pct"/>
            <w:gridSpan w:val="2"/>
            <w:tcBorders>
              <w:top w:val="single" w:sz="4" w:space="0" w:color="auto"/>
              <w:left w:val="single" w:sz="4" w:space="0" w:color="auto"/>
              <w:bottom w:val="single" w:sz="4" w:space="0" w:color="auto"/>
              <w:right w:val="single" w:sz="4" w:space="0" w:color="auto"/>
            </w:tcBorders>
          </w:tcPr>
          <w:p w14:paraId="6766B716"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6A8AA540" w14:textId="77777777" w:rsidR="001673AE" w:rsidRPr="00D67AB2" w:rsidRDefault="001673AE" w:rsidP="002D09A6">
            <w:pPr>
              <w:pStyle w:val="TAL"/>
            </w:pPr>
            <w:r w:rsidRPr="00D67AB2">
              <w:t>Retrieve the UE</w:t>
            </w:r>
            <w:r w:rsidRPr="00D67AB2">
              <w:rPr>
                <w:lang w:eastAsia="zh-CN"/>
              </w:rPr>
              <w:t>'</w:t>
            </w:r>
            <w:r w:rsidRPr="00D67AB2">
              <w:t>s subscribed Access and Mobility Data</w:t>
            </w:r>
          </w:p>
        </w:tc>
      </w:tr>
      <w:tr w:rsidR="001673AE" w:rsidRPr="00D67AB2" w14:paraId="5E7B1628" w14:textId="77777777" w:rsidTr="002D09A6">
        <w:trPr>
          <w:gridBefore w:val="1"/>
          <w:gridAfter w:val="1"/>
          <w:wBefore w:w="17" w:type="pct"/>
          <w:wAfter w:w="57" w:type="pct"/>
          <w:jc w:val="center"/>
        </w:trPr>
        <w:tc>
          <w:tcPr>
            <w:tcW w:w="1376" w:type="pct"/>
            <w:tcBorders>
              <w:left w:val="single" w:sz="4" w:space="0" w:color="auto"/>
              <w:right w:val="single" w:sz="4" w:space="0" w:color="auto"/>
            </w:tcBorders>
          </w:tcPr>
          <w:p w14:paraId="678F7CA9" w14:textId="77777777" w:rsidR="001673AE" w:rsidRPr="00D67AB2" w:rsidRDefault="001673AE" w:rsidP="002D09A6">
            <w:pPr>
              <w:pStyle w:val="TAL"/>
            </w:pPr>
            <w:r w:rsidRPr="00D67AB2">
              <w:t>SorAck</w:t>
            </w:r>
            <w:r w:rsidRPr="00D67AB2">
              <w:br/>
              <w:t>(Document)</w:t>
            </w:r>
          </w:p>
        </w:tc>
        <w:tc>
          <w:tcPr>
            <w:tcW w:w="1450" w:type="pct"/>
            <w:gridSpan w:val="2"/>
            <w:tcBorders>
              <w:left w:val="single" w:sz="4" w:space="0" w:color="auto"/>
              <w:right w:val="single" w:sz="4" w:space="0" w:color="auto"/>
            </w:tcBorders>
          </w:tcPr>
          <w:p w14:paraId="06AE43BA" w14:textId="77777777" w:rsidR="001673AE" w:rsidRPr="00D67AB2" w:rsidRDefault="001673AE" w:rsidP="002D09A6">
            <w:pPr>
              <w:pStyle w:val="TAL"/>
            </w:pPr>
            <w:r w:rsidRPr="00D67AB2">
              <w:t>/{supi}/am-data/sor-ack</w:t>
            </w:r>
          </w:p>
        </w:tc>
        <w:tc>
          <w:tcPr>
            <w:tcW w:w="507" w:type="pct"/>
            <w:gridSpan w:val="2"/>
            <w:tcBorders>
              <w:top w:val="single" w:sz="4" w:space="0" w:color="auto"/>
              <w:left w:val="single" w:sz="4" w:space="0" w:color="auto"/>
              <w:bottom w:val="single" w:sz="4" w:space="0" w:color="auto"/>
              <w:right w:val="single" w:sz="4" w:space="0" w:color="auto"/>
            </w:tcBorders>
          </w:tcPr>
          <w:p w14:paraId="6668F25C" w14:textId="77777777" w:rsidR="001673AE" w:rsidRPr="00D67AB2" w:rsidRDefault="001673AE" w:rsidP="002D09A6">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tcPr>
          <w:p w14:paraId="6326B1AD" w14:textId="77777777" w:rsidR="001673AE" w:rsidRPr="00D67AB2" w:rsidRDefault="001673AE" w:rsidP="002D09A6">
            <w:pPr>
              <w:pStyle w:val="TAL"/>
            </w:pPr>
            <w:r w:rsidRPr="00D67AB2">
              <w:t xml:space="preserve">Providing acknowledgement of </w:t>
            </w:r>
            <w:r w:rsidRPr="00D67AB2">
              <w:rPr>
                <w:lang w:eastAsia="zh-CN"/>
              </w:rPr>
              <w:t>Steering of Roaming</w:t>
            </w:r>
          </w:p>
        </w:tc>
      </w:tr>
      <w:tr w:rsidR="001673AE" w:rsidRPr="00D67AB2" w14:paraId="1E910EDB" w14:textId="77777777" w:rsidTr="002D09A6">
        <w:trPr>
          <w:jc w:val="center"/>
        </w:trPr>
        <w:tc>
          <w:tcPr>
            <w:tcW w:w="1396" w:type="pct"/>
            <w:gridSpan w:val="3"/>
            <w:tcBorders>
              <w:left w:val="single" w:sz="4" w:space="0" w:color="auto"/>
              <w:right w:val="single" w:sz="4" w:space="0" w:color="auto"/>
            </w:tcBorders>
          </w:tcPr>
          <w:p w14:paraId="330DF458" w14:textId="77777777" w:rsidR="001673AE" w:rsidRPr="00D67AB2" w:rsidRDefault="001673AE" w:rsidP="002D09A6">
            <w:pPr>
              <w:pStyle w:val="TAL"/>
            </w:pPr>
            <w:r w:rsidRPr="00D67AB2">
              <w:rPr>
                <w:rFonts w:hint="eastAsia"/>
                <w:lang w:eastAsia="zh-CN"/>
              </w:rPr>
              <w:t>Upu</w:t>
            </w:r>
            <w:r w:rsidRPr="00D67AB2">
              <w:t>Ack</w:t>
            </w:r>
            <w:r w:rsidRPr="00D67AB2">
              <w:br/>
              <w:t>(Document)</w:t>
            </w:r>
          </w:p>
        </w:tc>
        <w:tc>
          <w:tcPr>
            <w:tcW w:w="1472" w:type="pct"/>
            <w:gridSpan w:val="2"/>
            <w:tcBorders>
              <w:left w:val="single" w:sz="4" w:space="0" w:color="auto"/>
              <w:right w:val="single" w:sz="4" w:space="0" w:color="auto"/>
            </w:tcBorders>
          </w:tcPr>
          <w:p w14:paraId="39639874" w14:textId="77777777" w:rsidR="001673AE" w:rsidRPr="00D67AB2" w:rsidRDefault="001673AE" w:rsidP="002D09A6">
            <w:pPr>
              <w:pStyle w:val="TAL"/>
            </w:pPr>
            <w:r w:rsidRPr="00D67AB2">
              <w:t>/{supi}/am-data/</w:t>
            </w:r>
            <w:r w:rsidRPr="00D67AB2">
              <w:rPr>
                <w:rFonts w:hint="eastAsia"/>
                <w:lang w:eastAsia="zh-CN"/>
              </w:rPr>
              <w:t>upu</w:t>
            </w:r>
            <w:r w:rsidRPr="00D67AB2">
              <w:t>-ack</w:t>
            </w:r>
          </w:p>
        </w:tc>
        <w:tc>
          <w:tcPr>
            <w:tcW w:w="515" w:type="pct"/>
            <w:gridSpan w:val="2"/>
            <w:tcBorders>
              <w:top w:val="single" w:sz="4" w:space="0" w:color="auto"/>
              <w:left w:val="single" w:sz="4" w:space="0" w:color="auto"/>
              <w:bottom w:val="single" w:sz="4" w:space="0" w:color="auto"/>
              <w:right w:val="single" w:sz="4" w:space="0" w:color="auto"/>
            </w:tcBorders>
          </w:tcPr>
          <w:p w14:paraId="3CDC74BB" w14:textId="77777777" w:rsidR="001673AE" w:rsidRPr="00D67AB2" w:rsidRDefault="001673AE" w:rsidP="002D09A6">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7076F48F" w14:textId="77777777" w:rsidR="001673AE" w:rsidRPr="00D67AB2" w:rsidRDefault="001673AE" w:rsidP="002D09A6">
            <w:pPr>
              <w:pStyle w:val="TAL"/>
            </w:pPr>
            <w:r w:rsidRPr="00D67AB2">
              <w:t>Providing acknowledgement of UE parameters update</w:t>
            </w:r>
          </w:p>
        </w:tc>
      </w:tr>
      <w:tr w:rsidR="001673AE" w:rsidRPr="00D67AB2" w14:paraId="058DBE99" w14:textId="77777777" w:rsidTr="002D09A6">
        <w:trPr>
          <w:jc w:val="center"/>
        </w:trPr>
        <w:tc>
          <w:tcPr>
            <w:tcW w:w="1396" w:type="pct"/>
            <w:gridSpan w:val="3"/>
            <w:tcBorders>
              <w:left w:val="single" w:sz="4" w:space="0" w:color="auto"/>
              <w:right w:val="single" w:sz="4" w:space="0" w:color="auto"/>
            </w:tcBorders>
          </w:tcPr>
          <w:p w14:paraId="3DF3B99B" w14:textId="77777777" w:rsidR="001673AE" w:rsidRPr="00D67AB2" w:rsidRDefault="001673AE" w:rsidP="002D09A6">
            <w:pPr>
              <w:pStyle w:val="TAL"/>
            </w:pPr>
            <w:r w:rsidRPr="00D67AB2">
              <w:rPr>
                <w:lang w:eastAsia="zh-CN"/>
              </w:rPr>
              <w:t>Cag</w:t>
            </w:r>
            <w:r w:rsidRPr="00D67AB2">
              <w:t>Ack</w:t>
            </w:r>
            <w:r w:rsidRPr="00D67AB2">
              <w:br/>
              <w:t>(Document)</w:t>
            </w:r>
          </w:p>
        </w:tc>
        <w:tc>
          <w:tcPr>
            <w:tcW w:w="1472" w:type="pct"/>
            <w:gridSpan w:val="2"/>
            <w:tcBorders>
              <w:left w:val="single" w:sz="4" w:space="0" w:color="auto"/>
              <w:right w:val="single" w:sz="4" w:space="0" w:color="auto"/>
            </w:tcBorders>
          </w:tcPr>
          <w:p w14:paraId="4A24452D" w14:textId="77777777" w:rsidR="001673AE" w:rsidRPr="00D67AB2" w:rsidRDefault="001673AE" w:rsidP="002D09A6">
            <w:pPr>
              <w:pStyle w:val="TAL"/>
            </w:pPr>
            <w:r w:rsidRPr="00D67AB2">
              <w:t>/{supi}/am-data/cag-ack</w:t>
            </w:r>
          </w:p>
        </w:tc>
        <w:tc>
          <w:tcPr>
            <w:tcW w:w="515" w:type="pct"/>
            <w:gridSpan w:val="2"/>
            <w:tcBorders>
              <w:top w:val="single" w:sz="4" w:space="0" w:color="auto"/>
              <w:left w:val="single" w:sz="4" w:space="0" w:color="auto"/>
              <w:bottom w:val="single" w:sz="4" w:space="0" w:color="auto"/>
              <w:right w:val="single" w:sz="4" w:space="0" w:color="auto"/>
            </w:tcBorders>
          </w:tcPr>
          <w:p w14:paraId="6C7EAF54" w14:textId="77777777" w:rsidR="001673AE" w:rsidRPr="00D67AB2" w:rsidRDefault="001673AE" w:rsidP="002D09A6">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53191D81" w14:textId="77777777" w:rsidR="001673AE" w:rsidRPr="00D67AB2" w:rsidRDefault="001673AE" w:rsidP="002D09A6">
            <w:pPr>
              <w:pStyle w:val="TAL"/>
            </w:pPr>
            <w:r w:rsidRPr="00D67AB2">
              <w:t>Providing acknowledgement of UE CAG configuration update</w:t>
            </w:r>
          </w:p>
        </w:tc>
      </w:tr>
      <w:tr w:rsidR="001673AE" w:rsidRPr="00D67AB2" w14:paraId="298F420A"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29D5BA2B" w14:textId="77777777" w:rsidR="001673AE" w:rsidRPr="00D67AB2" w:rsidRDefault="001673AE" w:rsidP="002D09A6">
            <w:pPr>
              <w:pStyle w:val="TAL"/>
            </w:pPr>
            <w:r w:rsidRPr="00D67AB2">
              <w:t>SmfSelectionSubscriptionData</w:t>
            </w:r>
            <w:r w:rsidRPr="00D67AB2">
              <w:br/>
              <w:t>(Document)</w:t>
            </w:r>
          </w:p>
        </w:tc>
        <w:tc>
          <w:tcPr>
            <w:tcW w:w="1450" w:type="pct"/>
            <w:gridSpan w:val="2"/>
            <w:tcBorders>
              <w:top w:val="single" w:sz="4" w:space="0" w:color="auto"/>
              <w:left w:val="single" w:sz="4" w:space="0" w:color="auto"/>
              <w:right w:val="single" w:sz="4" w:space="0" w:color="auto"/>
            </w:tcBorders>
          </w:tcPr>
          <w:p w14:paraId="0753BB26" w14:textId="77777777" w:rsidR="001673AE" w:rsidRPr="00D67AB2" w:rsidRDefault="001673AE" w:rsidP="002D09A6">
            <w:pPr>
              <w:pStyle w:val="TAL"/>
            </w:pPr>
            <w:r w:rsidRPr="00D67AB2">
              <w:t>/{supi}/smf-select-data</w:t>
            </w:r>
          </w:p>
        </w:tc>
        <w:tc>
          <w:tcPr>
            <w:tcW w:w="507" w:type="pct"/>
            <w:gridSpan w:val="2"/>
            <w:tcBorders>
              <w:top w:val="single" w:sz="4" w:space="0" w:color="auto"/>
              <w:left w:val="single" w:sz="4" w:space="0" w:color="auto"/>
              <w:bottom w:val="single" w:sz="4" w:space="0" w:color="auto"/>
              <w:right w:val="single" w:sz="4" w:space="0" w:color="auto"/>
            </w:tcBorders>
          </w:tcPr>
          <w:p w14:paraId="323F44C5"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403E1A99" w14:textId="77777777" w:rsidR="001673AE" w:rsidRPr="00D67AB2" w:rsidRDefault="001673AE" w:rsidP="002D09A6">
            <w:pPr>
              <w:pStyle w:val="TAL"/>
            </w:pPr>
            <w:r w:rsidRPr="00D67AB2">
              <w:t>Retrieve the UE</w:t>
            </w:r>
            <w:r w:rsidRPr="00D67AB2">
              <w:rPr>
                <w:lang w:eastAsia="zh-CN"/>
              </w:rPr>
              <w:t>'</w:t>
            </w:r>
            <w:r w:rsidRPr="00D67AB2">
              <w:t>s subscribed SMF Selection Data</w:t>
            </w:r>
          </w:p>
        </w:tc>
      </w:tr>
      <w:tr w:rsidR="001673AE" w:rsidRPr="00D67AB2" w14:paraId="7E777C3A"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7E54708" w14:textId="77777777" w:rsidR="001673AE" w:rsidRPr="00D67AB2" w:rsidRDefault="001673AE" w:rsidP="002D09A6">
            <w:pPr>
              <w:pStyle w:val="TAL"/>
            </w:pPr>
            <w:r w:rsidRPr="00D67AB2">
              <w:t>UeContextInSmfData</w:t>
            </w:r>
            <w:r w:rsidRPr="00D67AB2">
              <w:br/>
              <w:t>(Document)</w:t>
            </w:r>
          </w:p>
        </w:tc>
        <w:tc>
          <w:tcPr>
            <w:tcW w:w="1450" w:type="pct"/>
            <w:gridSpan w:val="2"/>
            <w:tcBorders>
              <w:top w:val="single" w:sz="4" w:space="0" w:color="auto"/>
              <w:left w:val="single" w:sz="4" w:space="0" w:color="auto"/>
              <w:right w:val="single" w:sz="4" w:space="0" w:color="auto"/>
            </w:tcBorders>
          </w:tcPr>
          <w:p w14:paraId="31E2F019" w14:textId="77777777" w:rsidR="001673AE" w:rsidRPr="00D67AB2" w:rsidRDefault="001673AE" w:rsidP="002D09A6">
            <w:pPr>
              <w:pStyle w:val="TAL"/>
            </w:pPr>
            <w:r w:rsidRPr="00D67AB2">
              <w:t>/{supi}/ue-context-in-smf-data</w:t>
            </w:r>
          </w:p>
        </w:tc>
        <w:tc>
          <w:tcPr>
            <w:tcW w:w="507" w:type="pct"/>
            <w:gridSpan w:val="2"/>
            <w:tcBorders>
              <w:top w:val="single" w:sz="4" w:space="0" w:color="auto"/>
              <w:left w:val="single" w:sz="4" w:space="0" w:color="auto"/>
              <w:bottom w:val="single" w:sz="4" w:space="0" w:color="auto"/>
              <w:right w:val="single" w:sz="4" w:space="0" w:color="auto"/>
            </w:tcBorders>
          </w:tcPr>
          <w:p w14:paraId="6A21C207"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2C1D634E" w14:textId="77777777" w:rsidR="001673AE" w:rsidRPr="00D67AB2" w:rsidRDefault="001673AE" w:rsidP="002D09A6">
            <w:pPr>
              <w:pStyle w:val="TAL"/>
            </w:pPr>
            <w:r w:rsidRPr="00D67AB2">
              <w:t>Retrieve the UE's Context in SMF Data</w:t>
            </w:r>
          </w:p>
        </w:tc>
      </w:tr>
      <w:tr w:rsidR="001673AE" w:rsidRPr="00D67AB2" w14:paraId="441457D7"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48E5B58E" w14:textId="77777777" w:rsidR="001673AE" w:rsidRPr="00D67AB2" w:rsidRDefault="001673AE" w:rsidP="002D09A6">
            <w:pPr>
              <w:pStyle w:val="TAL"/>
            </w:pPr>
            <w:r w:rsidRPr="00D67AB2">
              <w:t>SessionManagementSubscriptionData</w:t>
            </w:r>
            <w:r w:rsidRPr="00D67AB2">
              <w:br/>
              <w:t>(Document)</w:t>
            </w:r>
          </w:p>
        </w:tc>
        <w:tc>
          <w:tcPr>
            <w:tcW w:w="1450" w:type="pct"/>
            <w:gridSpan w:val="2"/>
            <w:tcBorders>
              <w:top w:val="single" w:sz="4" w:space="0" w:color="auto"/>
              <w:left w:val="single" w:sz="4" w:space="0" w:color="auto"/>
              <w:right w:val="single" w:sz="4" w:space="0" w:color="auto"/>
            </w:tcBorders>
          </w:tcPr>
          <w:p w14:paraId="2F72E56C" w14:textId="77777777" w:rsidR="001673AE" w:rsidRPr="00D67AB2" w:rsidRDefault="001673AE" w:rsidP="002D09A6">
            <w:pPr>
              <w:pStyle w:val="TAL"/>
            </w:pPr>
            <w:r w:rsidRPr="00D67AB2">
              <w:t>/{supi}/sm-data</w:t>
            </w:r>
          </w:p>
        </w:tc>
        <w:tc>
          <w:tcPr>
            <w:tcW w:w="507" w:type="pct"/>
            <w:gridSpan w:val="2"/>
            <w:tcBorders>
              <w:top w:val="single" w:sz="4" w:space="0" w:color="auto"/>
              <w:left w:val="single" w:sz="4" w:space="0" w:color="auto"/>
              <w:bottom w:val="single" w:sz="4" w:space="0" w:color="auto"/>
              <w:right w:val="single" w:sz="4" w:space="0" w:color="auto"/>
            </w:tcBorders>
          </w:tcPr>
          <w:p w14:paraId="65D83C18"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3865915" w14:textId="77777777" w:rsidR="001673AE" w:rsidRPr="00D67AB2" w:rsidRDefault="001673AE" w:rsidP="002D09A6">
            <w:pPr>
              <w:pStyle w:val="TAL"/>
            </w:pPr>
            <w:r w:rsidRPr="00D67AB2">
              <w:t>Retrieve the UE</w:t>
            </w:r>
            <w:r w:rsidRPr="00D67AB2">
              <w:rPr>
                <w:lang w:eastAsia="zh-CN"/>
              </w:rPr>
              <w:t>'</w:t>
            </w:r>
            <w:r w:rsidRPr="00D67AB2">
              <w:t>s session management subscription data</w:t>
            </w:r>
          </w:p>
        </w:tc>
      </w:tr>
      <w:tr w:rsidR="001673AE" w:rsidRPr="00D67AB2" w14:paraId="6DC00AE3"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B7AAB72" w14:textId="77777777" w:rsidR="001673AE" w:rsidRPr="00D67AB2" w:rsidRDefault="001673AE" w:rsidP="002D09A6">
            <w:pPr>
              <w:pStyle w:val="TAL"/>
            </w:pPr>
            <w:r w:rsidRPr="00D67AB2">
              <w:t>SMSSubscriptionData</w:t>
            </w:r>
            <w:r w:rsidRPr="00D67AB2">
              <w:br/>
              <w:t>(Document)</w:t>
            </w:r>
          </w:p>
        </w:tc>
        <w:tc>
          <w:tcPr>
            <w:tcW w:w="1450" w:type="pct"/>
            <w:gridSpan w:val="2"/>
            <w:tcBorders>
              <w:top w:val="single" w:sz="4" w:space="0" w:color="auto"/>
              <w:left w:val="single" w:sz="4" w:space="0" w:color="auto"/>
              <w:right w:val="single" w:sz="4" w:space="0" w:color="auto"/>
            </w:tcBorders>
          </w:tcPr>
          <w:p w14:paraId="0C10142D" w14:textId="77777777" w:rsidR="001673AE" w:rsidRPr="00D67AB2" w:rsidRDefault="001673AE" w:rsidP="002D09A6">
            <w:pPr>
              <w:pStyle w:val="TAL"/>
            </w:pPr>
            <w:r w:rsidRPr="00D67AB2">
              <w:t>/{supi}/sms-data</w:t>
            </w:r>
          </w:p>
        </w:tc>
        <w:tc>
          <w:tcPr>
            <w:tcW w:w="507" w:type="pct"/>
            <w:gridSpan w:val="2"/>
            <w:tcBorders>
              <w:top w:val="single" w:sz="4" w:space="0" w:color="auto"/>
              <w:left w:val="single" w:sz="4" w:space="0" w:color="auto"/>
              <w:bottom w:val="single" w:sz="4" w:space="0" w:color="auto"/>
              <w:right w:val="single" w:sz="4" w:space="0" w:color="auto"/>
            </w:tcBorders>
          </w:tcPr>
          <w:p w14:paraId="5FE2BB11"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182F6846" w14:textId="77777777" w:rsidR="001673AE" w:rsidRPr="00D67AB2" w:rsidRDefault="001673AE" w:rsidP="002D09A6">
            <w:pPr>
              <w:pStyle w:val="TAL"/>
            </w:pPr>
            <w:r w:rsidRPr="00D67AB2">
              <w:t>Retrieve the UE</w:t>
            </w:r>
            <w:r w:rsidRPr="00D67AB2">
              <w:rPr>
                <w:lang w:eastAsia="zh-CN"/>
              </w:rPr>
              <w:t>'</w:t>
            </w:r>
            <w:r w:rsidRPr="00D67AB2">
              <w:t>s SMS subscription data</w:t>
            </w:r>
          </w:p>
        </w:tc>
      </w:tr>
      <w:tr w:rsidR="001673AE" w:rsidRPr="00D67AB2" w14:paraId="5D4D87A0" w14:textId="77777777" w:rsidTr="002D09A6">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B6E8EE9" w14:textId="77777777" w:rsidR="001673AE" w:rsidRPr="00D67AB2" w:rsidRDefault="001673AE" w:rsidP="002D09A6">
            <w:pPr>
              <w:pStyle w:val="TAL"/>
            </w:pPr>
            <w:r w:rsidRPr="00D67AB2">
              <w:t>SMSManagementSubscriptionData</w:t>
            </w:r>
            <w:r w:rsidRPr="00D67AB2">
              <w:br/>
              <w:t>(Document)</w:t>
            </w:r>
          </w:p>
        </w:tc>
        <w:tc>
          <w:tcPr>
            <w:tcW w:w="1450" w:type="pct"/>
            <w:gridSpan w:val="2"/>
            <w:tcBorders>
              <w:top w:val="single" w:sz="4" w:space="0" w:color="auto"/>
              <w:left w:val="single" w:sz="4" w:space="0" w:color="auto"/>
              <w:right w:val="single" w:sz="4" w:space="0" w:color="auto"/>
            </w:tcBorders>
          </w:tcPr>
          <w:p w14:paraId="5B6D88F0" w14:textId="77777777" w:rsidR="001673AE" w:rsidRPr="00D67AB2" w:rsidRDefault="001673AE" w:rsidP="002D09A6">
            <w:pPr>
              <w:pStyle w:val="TAL"/>
            </w:pPr>
            <w:r w:rsidRPr="00D67AB2">
              <w:t>/{supi}/sms-mng-data</w:t>
            </w:r>
          </w:p>
        </w:tc>
        <w:tc>
          <w:tcPr>
            <w:tcW w:w="507" w:type="pct"/>
            <w:gridSpan w:val="2"/>
            <w:tcBorders>
              <w:top w:val="single" w:sz="4" w:space="0" w:color="auto"/>
              <w:left w:val="single" w:sz="4" w:space="0" w:color="auto"/>
              <w:bottom w:val="single" w:sz="4" w:space="0" w:color="auto"/>
              <w:right w:val="single" w:sz="4" w:space="0" w:color="auto"/>
            </w:tcBorders>
          </w:tcPr>
          <w:p w14:paraId="142B489D"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5B8D7850" w14:textId="77777777" w:rsidR="001673AE" w:rsidRPr="00D67AB2" w:rsidRDefault="001673AE" w:rsidP="002D09A6">
            <w:pPr>
              <w:pStyle w:val="TAL"/>
            </w:pPr>
            <w:r w:rsidRPr="00D67AB2">
              <w:t>Retrieve the UE</w:t>
            </w:r>
            <w:r w:rsidRPr="00D67AB2">
              <w:rPr>
                <w:lang w:eastAsia="zh-CN"/>
              </w:rPr>
              <w:t>'</w:t>
            </w:r>
            <w:r w:rsidRPr="00D67AB2">
              <w:t>s SMS management subscription data</w:t>
            </w:r>
          </w:p>
        </w:tc>
      </w:tr>
      <w:tr w:rsidR="001673AE" w:rsidRPr="00D67AB2" w14:paraId="7AC3FC47" w14:textId="77777777" w:rsidTr="002D09A6">
        <w:trPr>
          <w:gridBefore w:val="1"/>
          <w:gridAfter w:val="1"/>
          <w:wBefore w:w="17" w:type="pct"/>
          <w:wAfter w:w="57" w:type="pct"/>
          <w:jc w:val="center"/>
          <w:ins w:id="55" w:author="liuqingfen-revplanery1" w:date="2019-09-26T11:04:00Z"/>
        </w:trPr>
        <w:tc>
          <w:tcPr>
            <w:tcW w:w="1376" w:type="pct"/>
            <w:tcBorders>
              <w:top w:val="single" w:sz="4" w:space="0" w:color="auto"/>
              <w:left w:val="single" w:sz="4" w:space="0" w:color="auto"/>
              <w:right w:val="single" w:sz="4" w:space="0" w:color="auto"/>
            </w:tcBorders>
          </w:tcPr>
          <w:p w14:paraId="0258FAEB" w14:textId="55F447E0" w:rsidR="001673AE" w:rsidRPr="00D67AB2" w:rsidRDefault="001673AE" w:rsidP="002D09A6">
            <w:pPr>
              <w:pStyle w:val="TAL"/>
              <w:rPr>
                <w:ins w:id="56" w:author="liuqingfen-revplanery1" w:date="2019-09-26T11:04:00Z"/>
                <w:lang w:eastAsia="zh-CN"/>
              </w:rPr>
            </w:pPr>
            <w:ins w:id="57" w:author="liuqingfen-revplanery1" w:date="2019-09-26T11:04:00Z">
              <w:r>
                <w:rPr>
                  <w:rFonts w:hint="eastAsia"/>
                  <w:lang w:eastAsia="zh-CN"/>
                </w:rPr>
                <w:t>Lcs</w:t>
              </w:r>
            </w:ins>
            <w:ins w:id="58" w:author="liuqingfen-revplanery1" w:date="2019-09-27T01:39:00Z">
              <w:r w:rsidR="00767E46">
                <w:rPr>
                  <w:lang w:eastAsia="zh-CN"/>
                </w:rPr>
                <w:t>MobileOrigina</w:t>
              </w:r>
              <w:r>
                <w:rPr>
                  <w:lang w:eastAsia="zh-CN"/>
                </w:rPr>
                <w:t>ted</w:t>
              </w:r>
            </w:ins>
            <w:ins w:id="59" w:author="liuqingfen-revplanery1" w:date="2019-09-26T11:05:00Z">
              <w:r>
                <w:rPr>
                  <w:lang w:eastAsia="zh-CN"/>
                </w:rPr>
                <w:t>SubscriptionData</w:t>
              </w:r>
              <w:r w:rsidRPr="00D67AB2">
                <w:br/>
                <w:t>(Document)</w:t>
              </w:r>
            </w:ins>
          </w:p>
        </w:tc>
        <w:tc>
          <w:tcPr>
            <w:tcW w:w="1450" w:type="pct"/>
            <w:gridSpan w:val="2"/>
            <w:tcBorders>
              <w:top w:val="single" w:sz="4" w:space="0" w:color="auto"/>
              <w:left w:val="single" w:sz="4" w:space="0" w:color="auto"/>
              <w:right w:val="single" w:sz="4" w:space="0" w:color="auto"/>
            </w:tcBorders>
          </w:tcPr>
          <w:p w14:paraId="2A9EAB2A" w14:textId="30212A17" w:rsidR="001673AE" w:rsidRPr="00D67AB2" w:rsidRDefault="00767E46" w:rsidP="002D09A6">
            <w:pPr>
              <w:pStyle w:val="TAL"/>
              <w:rPr>
                <w:ins w:id="60" w:author="liuqingfen-revplanery1" w:date="2019-09-26T11:04:00Z"/>
              </w:rPr>
            </w:pPr>
            <w:ins w:id="61" w:author="liuqingfen-revplanery1" w:date="2019-09-26T11:05:00Z">
              <w:r>
                <w:t>/{supi}/lcs-mo</w:t>
              </w:r>
              <w:r w:rsidR="001673AE">
                <w:t>-data</w:t>
              </w:r>
            </w:ins>
          </w:p>
        </w:tc>
        <w:tc>
          <w:tcPr>
            <w:tcW w:w="507" w:type="pct"/>
            <w:gridSpan w:val="2"/>
            <w:tcBorders>
              <w:top w:val="single" w:sz="4" w:space="0" w:color="auto"/>
              <w:left w:val="single" w:sz="4" w:space="0" w:color="auto"/>
              <w:bottom w:val="single" w:sz="4" w:space="0" w:color="auto"/>
              <w:right w:val="single" w:sz="4" w:space="0" w:color="auto"/>
            </w:tcBorders>
          </w:tcPr>
          <w:p w14:paraId="24194107" w14:textId="77777777" w:rsidR="001673AE" w:rsidRPr="00D67AB2" w:rsidRDefault="001673AE" w:rsidP="002D09A6">
            <w:pPr>
              <w:pStyle w:val="TAL"/>
              <w:rPr>
                <w:ins w:id="62" w:author="liuqingfen-revplanery1" w:date="2019-09-26T11:04:00Z"/>
              </w:rPr>
            </w:pPr>
            <w:ins w:id="63" w:author="liuqingfen-revplanery1" w:date="2019-09-26T11:05:00Z">
              <w:r w:rsidRPr="00D67AB2">
                <w:t>GET</w:t>
              </w:r>
            </w:ins>
          </w:p>
        </w:tc>
        <w:tc>
          <w:tcPr>
            <w:tcW w:w="1593" w:type="pct"/>
            <w:gridSpan w:val="2"/>
            <w:tcBorders>
              <w:top w:val="single" w:sz="4" w:space="0" w:color="auto"/>
              <w:left w:val="single" w:sz="4" w:space="0" w:color="auto"/>
              <w:bottom w:val="single" w:sz="4" w:space="0" w:color="auto"/>
              <w:right w:val="single" w:sz="4" w:space="0" w:color="auto"/>
            </w:tcBorders>
          </w:tcPr>
          <w:p w14:paraId="77E0810E" w14:textId="00CE0D14" w:rsidR="001673AE" w:rsidRPr="00D67AB2" w:rsidRDefault="001673AE" w:rsidP="00767E46">
            <w:pPr>
              <w:pStyle w:val="TAL"/>
              <w:rPr>
                <w:ins w:id="64" w:author="liuqingfen-revplanery1" w:date="2019-09-26T11:04:00Z"/>
              </w:rPr>
            </w:pPr>
            <w:ins w:id="65" w:author="liuqingfen-revplanery1" w:date="2019-09-26T11:05:00Z">
              <w:r w:rsidRPr="00D67AB2">
                <w:t>Retrieve the UE</w:t>
              </w:r>
              <w:r w:rsidRPr="00D67AB2">
                <w:rPr>
                  <w:lang w:eastAsia="zh-CN"/>
                </w:rPr>
                <w:t>'</w:t>
              </w:r>
              <w:r w:rsidRPr="00D67AB2">
                <w:t xml:space="preserve">s </w:t>
              </w:r>
              <w:r>
                <w:t>LCS</w:t>
              </w:r>
              <w:r w:rsidRPr="00D67AB2">
                <w:t xml:space="preserve"> </w:t>
              </w:r>
            </w:ins>
            <w:ins w:id="66" w:author="liuqingfen-revplanery1" w:date="2019-09-27T01:40:00Z">
              <w:r w:rsidR="00767E46">
                <w:t>Mobile Originated</w:t>
              </w:r>
            </w:ins>
            <w:ins w:id="67" w:author="liuqingfen-revplanery1" w:date="2019-09-26T11:05:00Z">
              <w:r w:rsidRPr="00D67AB2">
                <w:t xml:space="preserve"> subscription data</w:t>
              </w:r>
            </w:ins>
          </w:p>
        </w:tc>
      </w:tr>
      <w:tr w:rsidR="001673AE" w:rsidRPr="00D67AB2" w14:paraId="47D35F99"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4BB23C48" w14:textId="77777777" w:rsidR="001673AE" w:rsidRPr="00D67AB2" w:rsidRDefault="001673AE" w:rsidP="002D09A6">
            <w:pPr>
              <w:pStyle w:val="TAL"/>
            </w:pPr>
            <w:r w:rsidRPr="00D67AB2">
              <w:t>SdmSubscriptions</w:t>
            </w:r>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0FBF862D" w14:textId="77777777" w:rsidR="001673AE" w:rsidRPr="00D67AB2" w:rsidRDefault="001673AE" w:rsidP="002D09A6">
            <w:pPr>
              <w:pStyle w:val="TAL"/>
            </w:pPr>
            <w:r w:rsidRPr="00D67AB2">
              <w:t>/{supi}/sdm-subscriptions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418B3507" w14:textId="77777777" w:rsidR="001673AE" w:rsidRPr="00D67AB2" w:rsidRDefault="001673AE" w:rsidP="002D09A6">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147E2EBA" w14:textId="77777777" w:rsidR="001673AE" w:rsidRPr="00D67AB2" w:rsidRDefault="001673AE" w:rsidP="002D09A6">
            <w:pPr>
              <w:pStyle w:val="TAL"/>
            </w:pPr>
            <w:r w:rsidRPr="00D67AB2">
              <w:t>Create a subscription</w:t>
            </w:r>
          </w:p>
        </w:tc>
      </w:tr>
      <w:tr w:rsidR="001673AE" w:rsidRPr="00D67AB2" w14:paraId="58000FF4" w14:textId="77777777" w:rsidTr="002D09A6">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13075C1B" w14:textId="77777777" w:rsidR="001673AE" w:rsidRPr="00D67AB2" w:rsidRDefault="001673AE" w:rsidP="002D09A6">
            <w:pPr>
              <w:pStyle w:val="TAL"/>
            </w:pPr>
            <w:r w:rsidRPr="00D67AB2">
              <w:t>Individual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1C654463" w14:textId="77777777" w:rsidR="001673AE" w:rsidRPr="00D67AB2" w:rsidRDefault="001673AE" w:rsidP="002D09A6">
            <w:pPr>
              <w:pStyle w:val="TAL"/>
            </w:pPr>
            <w:r w:rsidRPr="00D67AB2">
              <w:t>/{supi}/sdm-subscriptions/{subscriptionId}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73FD55DD" w14:textId="77777777" w:rsidR="001673AE" w:rsidRPr="00D67AB2" w:rsidRDefault="001673AE" w:rsidP="002D09A6">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58D3FF90" w14:textId="77777777" w:rsidR="001673AE" w:rsidRPr="00D67AB2" w:rsidRDefault="001673AE" w:rsidP="002D09A6">
            <w:pPr>
              <w:pStyle w:val="TAL"/>
            </w:pPr>
            <w:r w:rsidRPr="00D67AB2">
              <w:t>Delete the subscription identified by {subscriptionId}, i.e. unsubscribe</w:t>
            </w:r>
          </w:p>
        </w:tc>
      </w:tr>
      <w:tr w:rsidR="001673AE" w:rsidRPr="00D67AB2" w14:paraId="6B224B9B" w14:textId="77777777" w:rsidTr="002D09A6">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1570D8E9" w14:textId="77777777" w:rsidR="001673AE" w:rsidRPr="00D67AB2" w:rsidRDefault="001673AE" w:rsidP="002D09A6">
            <w:pPr>
              <w:pStyle w:val="TAL"/>
            </w:pPr>
          </w:p>
        </w:tc>
        <w:tc>
          <w:tcPr>
            <w:tcW w:w="1450" w:type="pct"/>
            <w:gridSpan w:val="2"/>
            <w:vMerge/>
            <w:tcBorders>
              <w:left w:val="single" w:sz="4" w:space="0" w:color="auto"/>
              <w:bottom w:val="single" w:sz="4" w:space="0" w:color="auto"/>
              <w:right w:val="single" w:sz="4" w:space="0" w:color="auto"/>
            </w:tcBorders>
          </w:tcPr>
          <w:p w14:paraId="253E313F" w14:textId="77777777" w:rsidR="001673AE" w:rsidRPr="00D67AB2" w:rsidRDefault="001673AE" w:rsidP="002D09A6">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5DF4061E" w14:textId="77777777" w:rsidR="001673AE" w:rsidRPr="00D67AB2" w:rsidRDefault="001673AE" w:rsidP="002D09A6">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759B8AA1" w14:textId="77777777" w:rsidR="001673AE" w:rsidRPr="00D67AB2" w:rsidRDefault="001673AE" w:rsidP="002D09A6">
            <w:pPr>
              <w:pStyle w:val="TAL"/>
            </w:pPr>
            <w:r w:rsidRPr="00D67AB2">
              <w:t>Modify the sdm-subscription identified by {subscriptionId}</w:t>
            </w:r>
          </w:p>
        </w:tc>
      </w:tr>
      <w:tr w:rsidR="001673AE" w:rsidRPr="00D67AB2" w14:paraId="3272C7AD"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1DBB62BC" w14:textId="77777777" w:rsidR="001673AE" w:rsidRPr="00D67AB2" w:rsidRDefault="001673AE" w:rsidP="002D09A6">
            <w:pPr>
              <w:pStyle w:val="TAL"/>
            </w:pPr>
            <w:r w:rsidRPr="00D67AB2">
              <w:t>IdTranslationResult</w:t>
            </w:r>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38C78FA7" w14:textId="77777777" w:rsidR="001673AE" w:rsidRPr="00D67AB2" w:rsidRDefault="001673AE" w:rsidP="002D09A6">
            <w:pPr>
              <w:pStyle w:val="TAL"/>
            </w:pPr>
            <w:r w:rsidRPr="00D67AB2">
              <w:t>/{gpsi}/id-translation-result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5ADECCD6"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0651F69" w14:textId="77777777" w:rsidR="001673AE" w:rsidRPr="00D67AB2" w:rsidRDefault="001673AE" w:rsidP="002D09A6">
            <w:pPr>
              <w:pStyle w:val="TAL"/>
            </w:pPr>
            <w:r w:rsidRPr="00D67AB2">
              <w:t>Retrieve a UE's SUPI</w:t>
            </w:r>
          </w:p>
        </w:tc>
      </w:tr>
      <w:tr w:rsidR="001673AE" w:rsidRPr="00D67AB2" w14:paraId="68965AB1"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8630B17" w14:textId="77777777" w:rsidR="001673AE" w:rsidRPr="00D67AB2" w:rsidRDefault="001673AE" w:rsidP="002D09A6">
            <w:pPr>
              <w:pStyle w:val="TAL"/>
            </w:pPr>
            <w:r w:rsidRPr="00D67AB2">
              <w:t>UeContextInSmsfData</w:t>
            </w:r>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AAD69FE" w14:textId="77777777" w:rsidR="001673AE" w:rsidRPr="00D67AB2" w:rsidRDefault="001673AE" w:rsidP="002D09A6">
            <w:pPr>
              <w:pStyle w:val="TAL"/>
            </w:pPr>
            <w:r w:rsidRPr="00D67AB2">
              <w:t>/{supi}/ue-context-in-smsf-data</w:t>
            </w:r>
          </w:p>
        </w:tc>
        <w:tc>
          <w:tcPr>
            <w:tcW w:w="507" w:type="pct"/>
            <w:gridSpan w:val="2"/>
            <w:tcBorders>
              <w:top w:val="single" w:sz="4" w:space="0" w:color="auto"/>
              <w:left w:val="single" w:sz="4" w:space="0" w:color="auto"/>
              <w:bottom w:val="single" w:sz="4" w:space="0" w:color="auto"/>
              <w:right w:val="single" w:sz="4" w:space="0" w:color="auto"/>
            </w:tcBorders>
            <w:hideMark/>
          </w:tcPr>
          <w:p w14:paraId="39C7F9D5"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47C841EF" w14:textId="77777777" w:rsidR="001673AE" w:rsidRPr="00D67AB2" w:rsidRDefault="001673AE" w:rsidP="002D09A6">
            <w:pPr>
              <w:pStyle w:val="TAL"/>
            </w:pPr>
            <w:r w:rsidRPr="00D67AB2">
              <w:t>Retrieve the UE's Context in SMSF Data</w:t>
            </w:r>
          </w:p>
        </w:tc>
      </w:tr>
      <w:tr w:rsidR="001673AE" w:rsidRPr="00D67AB2" w14:paraId="51EF1F48"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B223594" w14:textId="77777777" w:rsidR="001673AE" w:rsidRPr="00D67AB2" w:rsidRDefault="001673AE" w:rsidP="002D09A6">
            <w:pPr>
              <w:pStyle w:val="TAL"/>
            </w:pPr>
            <w:r w:rsidRPr="00D67AB2">
              <w:t>TraceData</w:t>
            </w:r>
          </w:p>
          <w:p w14:paraId="1A6E6395" w14:textId="77777777" w:rsidR="001673AE" w:rsidRPr="00D67AB2" w:rsidRDefault="001673AE" w:rsidP="002D09A6">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17EF0580" w14:textId="77777777" w:rsidR="001673AE" w:rsidRPr="00D67AB2" w:rsidRDefault="001673AE" w:rsidP="002D09A6">
            <w:pPr>
              <w:pStyle w:val="TAL"/>
            </w:pPr>
            <w:r w:rsidRPr="00D67AB2">
              <w:t>/{supi}/trace-data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47B2C615"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065F184" w14:textId="77777777" w:rsidR="001673AE" w:rsidRPr="00D67AB2" w:rsidRDefault="001673AE" w:rsidP="002D09A6">
            <w:pPr>
              <w:pStyle w:val="TAL"/>
            </w:pPr>
            <w:r w:rsidRPr="00D67AB2">
              <w:t>Retrieve Trace Configuration Data</w:t>
            </w:r>
          </w:p>
        </w:tc>
      </w:tr>
      <w:tr w:rsidR="001673AE" w:rsidRPr="00D67AB2" w14:paraId="2C74212D"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D8FEE30" w14:textId="77777777" w:rsidR="001673AE" w:rsidRPr="00D67AB2" w:rsidRDefault="001673AE" w:rsidP="002D09A6">
            <w:pPr>
              <w:pStyle w:val="TAL"/>
            </w:pPr>
            <w:r w:rsidRPr="00D67AB2">
              <w:t>SharedData</w:t>
            </w:r>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75B189E4" w14:textId="77777777" w:rsidR="001673AE" w:rsidRPr="00D67AB2" w:rsidRDefault="001673AE" w:rsidP="002D09A6">
            <w:pPr>
              <w:pStyle w:val="TAL"/>
            </w:pPr>
            <w:r w:rsidRPr="00D67AB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3703E398"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2B3F0A1F" w14:textId="77777777" w:rsidR="001673AE" w:rsidRPr="00D67AB2" w:rsidRDefault="001673AE" w:rsidP="002D09A6">
            <w:pPr>
              <w:pStyle w:val="TAL"/>
            </w:pPr>
            <w:r w:rsidRPr="00D67AB2">
              <w:t>Retrieve shared data</w:t>
            </w:r>
          </w:p>
        </w:tc>
      </w:tr>
      <w:tr w:rsidR="001673AE" w:rsidRPr="00D67AB2" w14:paraId="0BCCC8EB"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E2993FC" w14:textId="77777777" w:rsidR="001673AE" w:rsidRPr="00D67AB2" w:rsidRDefault="001673AE" w:rsidP="002D09A6">
            <w:pPr>
              <w:pStyle w:val="TAL"/>
            </w:pPr>
            <w:r w:rsidRPr="00D67AB2">
              <w:t>SharedDataSubscriptions</w:t>
            </w:r>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1C1F262E" w14:textId="77777777" w:rsidR="001673AE" w:rsidRPr="00D67AB2" w:rsidRDefault="001673AE" w:rsidP="002D09A6">
            <w:pPr>
              <w:pStyle w:val="TAL"/>
            </w:pPr>
            <w:r w:rsidRPr="00D67AB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72088175" w14:textId="77777777" w:rsidR="001673AE" w:rsidRPr="00D67AB2" w:rsidRDefault="001673AE" w:rsidP="002D09A6">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4B5B6209" w14:textId="77777777" w:rsidR="001673AE" w:rsidRPr="00D67AB2" w:rsidRDefault="001673AE" w:rsidP="002D09A6">
            <w:pPr>
              <w:pStyle w:val="TAL"/>
            </w:pPr>
            <w:r w:rsidRPr="00D67AB2">
              <w:t>Create a subscription</w:t>
            </w:r>
          </w:p>
        </w:tc>
      </w:tr>
      <w:tr w:rsidR="001673AE" w:rsidRPr="00D67AB2" w14:paraId="5F3FC52A" w14:textId="77777777" w:rsidTr="002D09A6">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4A448416" w14:textId="77777777" w:rsidR="001673AE" w:rsidRPr="00D67AB2" w:rsidRDefault="001673AE" w:rsidP="002D09A6">
            <w:pPr>
              <w:pStyle w:val="TAL"/>
            </w:pPr>
            <w:r w:rsidRPr="00D67AB2">
              <w:t>SharedDataIndividual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418C19FB" w14:textId="77777777" w:rsidR="001673AE" w:rsidRPr="00D67AB2" w:rsidRDefault="001673AE" w:rsidP="002D09A6">
            <w:pPr>
              <w:pStyle w:val="TAL"/>
            </w:pPr>
            <w:r w:rsidRPr="00D67AB2">
              <w:t>/shared-data-subscriptions/{subscriptionId}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36CD91CB" w14:textId="77777777" w:rsidR="001673AE" w:rsidRPr="00D67AB2" w:rsidRDefault="001673AE" w:rsidP="002D09A6">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075EE9E6" w14:textId="77777777" w:rsidR="001673AE" w:rsidRPr="00D67AB2" w:rsidRDefault="001673AE" w:rsidP="002D09A6">
            <w:pPr>
              <w:pStyle w:val="TAL"/>
            </w:pPr>
            <w:r w:rsidRPr="00D67AB2">
              <w:t>Delete the subscription identified by {subscriptionId}, i.e. unsubscribe</w:t>
            </w:r>
          </w:p>
        </w:tc>
      </w:tr>
      <w:tr w:rsidR="001673AE" w:rsidRPr="00D67AB2" w14:paraId="53B986FA" w14:textId="77777777" w:rsidTr="002D09A6">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2C7BC755" w14:textId="77777777" w:rsidR="001673AE" w:rsidRPr="00D67AB2" w:rsidRDefault="001673AE" w:rsidP="002D09A6">
            <w:pPr>
              <w:pStyle w:val="TAL"/>
            </w:pPr>
          </w:p>
        </w:tc>
        <w:tc>
          <w:tcPr>
            <w:tcW w:w="1450" w:type="pct"/>
            <w:gridSpan w:val="2"/>
            <w:vMerge/>
            <w:tcBorders>
              <w:left w:val="single" w:sz="4" w:space="0" w:color="auto"/>
              <w:bottom w:val="single" w:sz="4" w:space="0" w:color="auto"/>
              <w:right w:val="single" w:sz="4" w:space="0" w:color="auto"/>
            </w:tcBorders>
          </w:tcPr>
          <w:p w14:paraId="239AD103" w14:textId="77777777" w:rsidR="001673AE" w:rsidRPr="00D67AB2" w:rsidRDefault="001673AE" w:rsidP="002D09A6">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05511E5C" w14:textId="77777777" w:rsidR="001673AE" w:rsidRPr="00D67AB2" w:rsidRDefault="001673AE" w:rsidP="002D09A6">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140660BA" w14:textId="77777777" w:rsidR="001673AE" w:rsidRPr="00D67AB2" w:rsidRDefault="001673AE" w:rsidP="002D09A6">
            <w:pPr>
              <w:pStyle w:val="TAL"/>
            </w:pPr>
            <w:r w:rsidRPr="00D67AB2">
              <w:t>Modify the shared data subscription identified by {subscriptionId}</w:t>
            </w:r>
          </w:p>
        </w:tc>
      </w:tr>
      <w:tr w:rsidR="001673AE" w:rsidRPr="00D67AB2" w14:paraId="3F34AD81"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F7C02A2" w14:textId="77777777" w:rsidR="001673AE" w:rsidRPr="00D67AB2" w:rsidRDefault="001673AE" w:rsidP="002D09A6">
            <w:pPr>
              <w:pStyle w:val="TAL"/>
            </w:pPr>
            <w:r w:rsidRPr="00D67AB2">
              <w:t>GroupIdentifiers</w:t>
            </w:r>
          </w:p>
          <w:p w14:paraId="237DC437" w14:textId="77777777" w:rsidR="001673AE" w:rsidRPr="00D67AB2" w:rsidRDefault="001673AE" w:rsidP="002D09A6">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2ADD30C6" w14:textId="77777777" w:rsidR="001673AE" w:rsidRPr="00D67AB2" w:rsidRDefault="001673AE" w:rsidP="002D09A6">
            <w:pPr>
              <w:pStyle w:val="TAL"/>
            </w:pPr>
            <w:r w:rsidRPr="00D67AB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02A4D7A7" w14:textId="77777777" w:rsidR="001673AE" w:rsidRPr="00D67AB2" w:rsidRDefault="001673AE" w:rsidP="002D09A6">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8F1CC3B" w14:textId="77777777" w:rsidR="001673AE" w:rsidRPr="00D67AB2" w:rsidRDefault="001673AE" w:rsidP="002D09A6">
            <w:pPr>
              <w:pStyle w:val="TAL"/>
            </w:pPr>
            <w:r w:rsidRPr="00D67AB2">
              <w:t>Retrieve group identifiers</w:t>
            </w:r>
          </w:p>
        </w:tc>
      </w:tr>
      <w:tr w:rsidR="001673AE" w:rsidRPr="00D67AB2" w14:paraId="2B0423C4" w14:textId="77777777" w:rsidTr="002D09A6">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2F115ED" w14:textId="77777777" w:rsidR="001673AE" w:rsidRPr="00D67AB2" w:rsidRDefault="001673AE" w:rsidP="002D09A6">
            <w:pPr>
              <w:pStyle w:val="TAL"/>
            </w:pPr>
            <w:r w:rsidRPr="00D67AB2">
              <w:t>SnssaisAck</w:t>
            </w:r>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55E3217A" w14:textId="77777777" w:rsidR="001673AE" w:rsidRPr="00D67AB2" w:rsidRDefault="001673AE" w:rsidP="002D09A6">
            <w:pPr>
              <w:pStyle w:val="TAL"/>
            </w:pPr>
            <w:r w:rsidRPr="00D67AB2">
              <w:t>/{supi}/am-data/subscribed-snssais-ack</w:t>
            </w:r>
          </w:p>
        </w:tc>
        <w:tc>
          <w:tcPr>
            <w:tcW w:w="507" w:type="pct"/>
            <w:gridSpan w:val="2"/>
            <w:tcBorders>
              <w:top w:val="single" w:sz="4" w:space="0" w:color="auto"/>
              <w:left w:val="single" w:sz="4" w:space="0" w:color="auto"/>
              <w:bottom w:val="single" w:sz="4" w:space="0" w:color="auto"/>
              <w:right w:val="single" w:sz="4" w:space="0" w:color="auto"/>
            </w:tcBorders>
            <w:hideMark/>
          </w:tcPr>
          <w:p w14:paraId="0588333E" w14:textId="77777777" w:rsidR="001673AE" w:rsidRPr="00D67AB2" w:rsidRDefault="001673AE" w:rsidP="002D09A6">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hideMark/>
          </w:tcPr>
          <w:p w14:paraId="552296E8" w14:textId="77777777" w:rsidR="001673AE" w:rsidRPr="00D67AB2" w:rsidRDefault="001673AE" w:rsidP="002D09A6">
            <w:pPr>
              <w:pStyle w:val="TAL"/>
            </w:pPr>
            <w:r w:rsidRPr="00D67AB2">
              <w:t>Providing acknowledgement of UE for subscribed S-NSSAIs</w:t>
            </w:r>
          </w:p>
        </w:tc>
      </w:tr>
    </w:tbl>
    <w:p w14:paraId="58DCD5BE" w14:textId="77777777" w:rsidR="001673AE" w:rsidRDefault="001673AE" w:rsidP="001673AE">
      <w:pPr>
        <w:rPr>
          <w:noProof/>
          <w:lang w:eastAsia="zh-CN"/>
        </w:rPr>
      </w:pPr>
    </w:p>
    <w:p w14:paraId="09A27BED" w14:textId="77777777" w:rsidR="00767E46" w:rsidRPr="002B557F" w:rsidRDefault="00767E46" w:rsidP="00767E46">
      <w:pPr>
        <w:jc w:val="center"/>
        <w:rPr>
          <w:noProof/>
          <w:sz w:val="24"/>
          <w:szCs w:val="24"/>
          <w:lang w:eastAsia="zh-CN"/>
        </w:rPr>
      </w:pPr>
      <w:r w:rsidRPr="002B557F">
        <w:rPr>
          <w:noProof/>
          <w:sz w:val="24"/>
          <w:szCs w:val="24"/>
          <w:highlight w:val="yellow"/>
          <w:lang w:eastAsia="zh-CN"/>
        </w:rPr>
        <w:t>********************Next change********************</w:t>
      </w:r>
    </w:p>
    <w:p w14:paraId="3978FA48" w14:textId="3E224BFB" w:rsidR="00767E46" w:rsidRPr="00D67AB2" w:rsidRDefault="00767E46" w:rsidP="00767E46">
      <w:pPr>
        <w:pStyle w:val="4"/>
        <w:rPr>
          <w:ins w:id="68" w:author="liuqingfen-revplanery1" w:date="2019-09-26T11:06:00Z"/>
        </w:rPr>
      </w:pPr>
      <w:bookmarkStart w:id="69" w:name="_Toc11338491"/>
      <w:ins w:id="70" w:author="liuqingfen-revplanery1" w:date="2019-09-26T11:07:00Z">
        <w:r>
          <w:lastRenderedPageBreak/>
          <w:t>6.1.3.x</w:t>
        </w:r>
      </w:ins>
      <w:ins w:id="71" w:author="liuqingfen-revplanery1" w:date="2019-09-26T11:06:00Z">
        <w:r w:rsidRPr="00D67AB2">
          <w:tab/>
          <w:t xml:space="preserve">Resource: </w:t>
        </w:r>
      </w:ins>
      <w:bookmarkEnd w:id="69"/>
      <w:ins w:id="72" w:author="liuqingfen-revplanery1" w:date="2019-09-26T11:04:00Z">
        <w:r>
          <w:rPr>
            <w:rFonts w:hint="eastAsia"/>
            <w:lang w:eastAsia="zh-CN"/>
          </w:rPr>
          <w:t>Lcs</w:t>
        </w:r>
      </w:ins>
      <w:ins w:id="73" w:author="liuqingfen-revplanery1" w:date="2019-09-27T01:39:00Z">
        <w:r>
          <w:rPr>
            <w:lang w:eastAsia="zh-CN"/>
          </w:rPr>
          <w:t>MobileOriginated</w:t>
        </w:r>
      </w:ins>
      <w:ins w:id="74" w:author="liuqingfen-revplanery1" w:date="2019-09-26T11:05:00Z">
        <w:r>
          <w:rPr>
            <w:lang w:eastAsia="zh-CN"/>
          </w:rPr>
          <w:t>SubscriptionData</w:t>
        </w:r>
      </w:ins>
    </w:p>
    <w:p w14:paraId="7126650F" w14:textId="77777777" w:rsidR="00767E46" w:rsidRPr="00D67AB2" w:rsidRDefault="00767E46" w:rsidP="00767E46">
      <w:pPr>
        <w:pStyle w:val="5"/>
        <w:rPr>
          <w:ins w:id="75" w:author="liuqingfen-revplanery1" w:date="2019-09-26T11:06:00Z"/>
        </w:rPr>
      </w:pPr>
      <w:bookmarkStart w:id="76" w:name="_Toc11338492"/>
      <w:ins w:id="77" w:author="liuqingfen-revplanery1" w:date="2019-09-26T11:07:00Z">
        <w:r>
          <w:t>6.1.3.x</w:t>
        </w:r>
      </w:ins>
      <w:ins w:id="78" w:author="liuqingfen-revplanery1" w:date="2019-09-26T11:06:00Z">
        <w:r w:rsidRPr="00D67AB2">
          <w:t>.1</w:t>
        </w:r>
        <w:r w:rsidRPr="00D67AB2">
          <w:tab/>
          <w:t>Description</w:t>
        </w:r>
        <w:bookmarkEnd w:id="76"/>
      </w:ins>
    </w:p>
    <w:p w14:paraId="68FFE689" w14:textId="3504773E" w:rsidR="00767E46" w:rsidRPr="00D67AB2" w:rsidRDefault="00767E46" w:rsidP="00767E46">
      <w:pPr>
        <w:rPr>
          <w:ins w:id="79" w:author="liuqingfen-revplanery1" w:date="2019-09-26T11:06:00Z"/>
        </w:rPr>
      </w:pPr>
      <w:ins w:id="80" w:author="liuqingfen-revplanery1" w:date="2019-09-26T11:06:00Z">
        <w:r w:rsidRPr="00D67AB2">
          <w:t xml:space="preserve">This resource represents the subscribed </w:t>
        </w:r>
      </w:ins>
      <w:ins w:id="81" w:author="liuqingfen-revplanery1" w:date="2019-09-26T11:12:00Z">
        <w:r>
          <w:t xml:space="preserve">LCS </w:t>
        </w:r>
      </w:ins>
      <w:ins w:id="82" w:author="liuqingfen-revplanery1" w:date="2019-09-27T01:39:00Z">
        <w:r>
          <w:rPr>
            <w:lang w:eastAsia="zh-CN"/>
          </w:rPr>
          <w:t>Mobile</w:t>
        </w:r>
      </w:ins>
      <w:ins w:id="83" w:author="liuqingfen-revplanery1" w:date="2019-09-27T01:43:00Z">
        <w:r>
          <w:rPr>
            <w:lang w:eastAsia="zh-CN"/>
          </w:rPr>
          <w:t xml:space="preserve"> </w:t>
        </w:r>
      </w:ins>
      <w:ins w:id="84" w:author="liuqingfen-revplanery1" w:date="2019-09-27T01:39:00Z">
        <w:r>
          <w:rPr>
            <w:lang w:eastAsia="zh-CN"/>
          </w:rPr>
          <w:t>Originated</w:t>
        </w:r>
      </w:ins>
      <w:ins w:id="85" w:author="liuqingfen-revplanery1" w:date="2019-09-27T01:43:00Z">
        <w:r>
          <w:rPr>
            <w:lang w:eastAsia="zh-CN"/>
          </w:rPr>
          <w:t xml:space="preserve"> </w:t>
        </w:r>
      </w:ins>
      <w:ins w:id="86" w:author="liuqingfen-revplanery1" w:date="2019-09-26T11:06:00Z">
        <w:r w:rsidRPr="00D67AB2">
          <w:t xml:space="preserve">Data </w:t>
        </w:r>
        <w:r>
          <w:t xml:space="preserve">for a SUPI. It is queried by the AMF </w:t>
        </w:r>
      </w:ins>
      <w:ins w:id="87" w:author="liuqingfen-revplanery1" w:date="2019-09-27T01:47:00Z">
        <w:r w:rsidR="00933E50" w:rsidRPr="00D67AB2">
          <w:t>after registering</w:t>
        </w:r>
      </w:ins>
      <w:ins w:id="88" w:author="liuqingfen-revplanery1" w:date="2019-09-26T11:06:00Z">
        <w:r w:rsidRPr="00D67AB2">
          <w:t>.</w:t>
        </w:r>
      </w:ins>
    </w:p>
    <w:p w14:paraId="3C3BF9CD" w14:textId="77777777" w:rsidR="00767E46" w:rsidRPr="00D67AB2" w:rsidRDefault="00767E46" w:rsidP="00767E46">
      <w:pPr>
        <w:pStyle w:val="5"/>
        <w:rPr>
          <w:ins w:id="89" w:author="liuqingfen-revplanery1" w:date="2019-09-26T11:06:00Z"/>
        </w:rPr>
      </w:pPr>
      <w:bookmarkStart w:id="90" w:name="_Toc11338493"/>
      <w:ins w:id="91" w:author="liuqingfen-revplanery1" w:date="2019-09-26T11:07:00Z">
        <w:r>
          <w:t>6.1.3.x</w:t>
        </w:r>
      </w:ins>
      <w:ins w:id="92" w:author="liuqingfen-revplanery1" w:date="2019-09-26T11:06:00Z">
        <w:r w:rsidRPr="00D67AB2">
          <w:t>.2</w:t>
        </w:r>
        <w:r w:rsidRPr="00D67AB2">
          <w:tab/>
          <w:t>Resource Definition</w:t>
        </w:r>
        <w:bookmarkEnd w:id="90"/>
      </w:ins>
    </w:p>
    <w:p w14:paraId="63EAF3C1" w14:textId="6E61E0E8" w:rsidR="00767E46" w:rsidRPr="00D67AB2" w:rsidRDefault="00767E46" w:rsidP="00767E46">
      <w:pPr>
        <w:rPr>
          <w:ins w:id="93" w:author="liuqingfen-revplanery1" w:date="2019-09-26T11:06:00Z"/>
        </w:rPr>
      </w:pPr>
      <w:ins w:id="94" w:author="liuqingfen-revplanery1" w:date="2019-09-26T11:06:00Z">
        <w:r w:rsidRPr="00D67AB2">
          <w:t>Resource URI: {apiRoot}/nudm-sdm/{apiVersion}</w:t>
        </w:r>
        <w:r>
          <w:t>/{supi}/lcs</w:t>
        </w:r>
      </w:ins>
      <w:ins w:id="95" w:author="liuqingfen-revplanery1" w:date="2019-09-26T11:12:00Z">
        <w:r w:rsidR="00933E50">
          <w:t>-mo</w:t>
        </w:r>
      </w:ins>
      <w:ins w:id="96" w:author="liuqingfen-revplanery1" w:date="2019-09-26T11:06:00Z">
        <w:r w:rsidRPr="00D67AB2">
          <w:t>-data</w:t>
        </w:r>
      </w:ins>
    </w:p>
    <w:p w14:paraId="47961B7D" w14:textId="77777777" w:rsidR="00767E46" w:rsidRPr="00D67AB2" w:rsidRDefault="00767E46" w:rsidP="00767E46">
      <w:pPr>
        <w:rPr>
          <w:ins w:id="97" w:author="liuqingfen-revplanery1" w:date="2019-09-26T11:06:00Z"/>
          <w:rFonts w:ascii="Arial" w:hAnsi="Arial" w:cs="Arial"/>
        </w:rPr>
      </w:pPr>
      <w:ins w:id="98" w:author="liuqingfen-revplanery1" w:date="2019-09-26T11:06:00Z">
        <w:r w:rsidRPr="00D67AB2">
          <w:t>This resource shall support the resource URI variables defined in table </w:t>
        </w:r>
      </w:ins>
      <w:ins w:id="99" w:author="liuqingfen-revplanery1" w:date="2019-09-26T11:07:00Z">
        <w:r>
          <w:t>6.1.3.x</w:t>
        </w:r>
      </w:ins>
      <w:ins w:id="100" w:author="liuqingfen-revplanery1" w:date="2019-09-26T11:06:00Z">
        <w:r w:rsidRPr="00D67AB2">
          <w:t>.2-1</w:t>
        </w:r>
        <w:r w:rsidRPr="00D67AB2">
          <w:rPr>
            <w:rFonts w:ascii="Arial" w:hAnsi="Arial" w:cs="Arial"/>
          </w:rPr>
          <w:t>.</w:t>
        </w:r>
      </w:ins>
    </w:p>
    <w:p w14:paraId="64A96539" w14:textId="77777777" w:rsidR="00767E46" w:rsidRPr="00D67AB2" w:rsidRDefault="00767E46" w:rsidP="00767E46">
      <w:pPr>
        <w:pStyle w:val="TH"/>
        <w:rPr>
          <w:ins w:id="101" w:author="liuqingfen-revplanery1" w:date="2019-09-26T11:06:00Z"/>
          <w:rFonts w:cs="Arial"/>
        </w:rPr>
      </w:pPr>
      <w:ins w:id="102" w:author="liuqingfen-revplanery1" w:date="2019-09-26T11:06:00Z">
        <w:r w:rsidRPr="00D67AB2">
          <w:t>Table </w:t>
        </w:r>
      </w:ins>
      <w:ins w:id="103" w:author="liuqingfen-revplanery1" w:date="2019-09-26T11:07:00Z">
        <w:r>
          <w:t>6.1.3.x</w:t>
        </w:r>
      </w:ins>
      <w:ins w:id="104" w:author="liuqingfen-revplanery1" w:date="2019-09-26T11:06:00Z">
        <w:r w:rsidRPr="00D67AB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67E46" w:rsidRPr="00D67AB2" w14:paraId="6F6E437C" w14:textId="77777777" w:rsidTr="002D09A6">
        <w:trPr>
          <w:jc w:val="center"/>
          <w:ins w:id="105"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D1B3D" w14:textId="77777777" w:rsidR="00767E46" w:rsidRPr="00D67AB2" w:rsidRDefault="00767E46" w:rsidP="002D09A6">
            <w:pPr>
              <w:pStyle w:val="TAH"/>
              <w:rPr>
                <w:ins w:id="106" w:author="liuqingfen-revplanery1" w:date="2019-09-26T11:06:00Z"/>
              </w:rPr>
            </w:pPr>
            <w:ins w:id="107" w:author="liuqingfen-revplanery1" w:date="2019-09-26T11:06:00Z">
              <w:r w:rsidRPr="00D67AB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2AE3B5" w14:textId="77777777" w:rsidR="00767E46" w:rsidRPr="00D67AB2" w:rsidRDefault="00767E46" w:rsidP="002D09A6">
            <w:pPr>
              <w:pStyle w:val="TAH"/>
              <w:rPr>
                <w:ins w:id="108" w:author="liuqingfen-revplanery1" w:date="2019-09-26T11:06:00Z"/>
              </w:rPr>
            </w:pPr>
            <w:ins w:id="109" w:author="liuqingfen-revplanery1" w:date="2019-09-26T11:06:00Z">
              <w:r w:rsidRPr="00D67AB2">
                <w:t>Definition</w:t>
              </w:r>
            </w:ins>
          </w:p>
        </w:tc>
      </w:tr>
      <w:tr w:rsidR="00767E46" w:rsidRPr="00D67AB2" w14:paraId="771F9493" w14:textId="77777777" w:rsidTr="002D09A6">
        <w:trPr>
          <w:jc w:val="center"/>
          <w:ins w:id="110"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hideMark/>
          </w:tcPr>
          <w:p w14:paraId="741FD6BE" w14:textId="77777777" w:rsidR="00767E46" w:rsidRPr="00D67AB2" w:rsidRDefault="00767E46" w:rsidP="002D09A6">
            <w:pPr>
              <w:pStyle w:val="TAL"/>
              <w:rPr>
                <w:ins w:id="111" w:author="liuqingfen-revplanery1" w:date="2019-09-26T11:06:00Z"/>
              </w:rPr>
            </w:pPr>
            <w:ins w:id="112" w:author="liuqingfen-revplanery1" w:date="2019-09-26T11:06:00Z">
              <w:r w:rsidRPr="00D67AB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7E2A0B" w14:textId="77777777" w:rsidR="00767E46" w:rsidRPr="00D67AB2" w:rsidRDefault="00767E46" w:rsidP="002D09A6">
            <w:pPr>
              <w:pStyle w:val="TAL"/>
              <w:rPr>
                <w:ins w:id="113" w:author="liuqingfen-revplanery1" w:date="2019-09-26T11:06:00Z"/>
              </w:rPr>
            </w:pPr>
            <w:ins w:id="114" w:author="liuqingfen-revplanery1" w:date="2019-09-26T11:06:00Z">
              <w:r w:rsidRPr="00D67AB2">
                <w:t>See clause</w:t>
              </w:r>
              <w:r w:rsidRPr="00D67AB2">
                <w:rPr>
                  <w:lang w:val="en-US" w:eastAsia="zh-CN"/>
                </w:rPr>
                <w:t> </w:t>
              </w:r>
              <w:r w:rsidRPr="00D67AB2">
                <w:t>6.1.1</w:t>
              </w:r>
            </w:ins>
          </w:p>
        </w:tc>
      </w:tr>
      <w:tr w:rsidR="00767E46" w:rsidRPr="00D67AB2" w14:paraId="7C95BA0C" w14:textId="77777777" w:rsidTr="002D09A6">
        <w:trPr>
          <w:jc w:val="center"/>
          <w:ins w:id="115"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1193CE88" w14:textId="77777777" w:rsidR="00767E46" w:rsidRPr="00D67AB2" w:rsidRDefault="00767E46" w:rsidP="002D09A6">
            <w:pPr>
              <w:pStyle w:val="TAL"/>
              <w:rPr>
                <w:ins w:id="116" w:author="liuqingfen-revplanery1" w:date="2019-09-26T11:06:00Z"/>
              </w:rPr>
            </w:pPr>
            <w:ins w:id="117" w:author="liuqingfen-revplanery1" w:date="2019-09-26T11:06:00Z">
              <w:r w:rsidRPr="00D67AB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E66E616" w14:textId="77777777" w:rsidR="00767E46" w:rsidRPr="00D67AB2" w:rsidRDefault="00767E46" w:rsidP="002D09A6">
            <w:pPr>
              <w:pStyle w:val="TAL"/>
              <w:rPr>
                <w:ins w:id="118" w:author="liuqingfen-revplanery1" w:date="2019-09-26T11:06:00Z"/>
              </w:rPr>
            </w:pPr>
            <w:ins w:id="119" w:author="liuqingfen-revplanery1" w:date="2019-09-26T11:06:00Z">
              <w:r w:rsidRPr="00D67AB2">
                <w:t>See clause 6.1.1</w:t>
              </w:r>
            </w:ins>
          </w:p>
        </w:tc>
      </w:tr>
      <w:tr w:rsidR="00767E46" w:rsidRPr="00D67AB2" w14:paraId="5C74DB3E" w14:textId="77777777" w:rsidTr="002D09A6">
        <w:trPr>
          <w:jc w:val="center"/>
          <w:ins w:id="120"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170F5978" w14:textId="77777777" w:rsidR="00767E46" w:rsidRPr="00D67AB2" w:rsidRDefault="00767E46" w:rsidP="002D09A6">
            <w:pPr>
              <w:pStyle w:val="TAL"/>
              <w:rPr>
                <w:ins w:id="121" w:author="liuqingfen-revplanery1" w:date="2019-09-26T11:06:00Z"/>
              </w:rPr>
            </w:pPr>
            <w:ins w:id="122" w:author="liuqingfen-revplanery1" w:date="2019-09-26T11:06:00Z">
              <w:r w:rsidRPr="00D67AB2">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2E814DB" w14:textId="77777777" w:rsidR="00767E46" w:rsidRPr="00D67AB2" w:rsidRDefault="00767E46" w:rsidP="002D09A6">
            <w:pPr>
              <w:pStyle w:val="TAL"/>
              <w:rPr>
                <w:ins w:id="123" w:author="liuqingfen-revplanery1" w:date="2019-09-26T11:06:00Z"/>
              </w:rPr>
            </w:pPr>
            <w:ins w:id="124" w:author="liuqingfen-revplanery1" w:date="2019-09-26T11:06:00Z">
              <w:r w:rsidRPr="00D67AB2">
                <w:t>Represents the Subscription Permanent Identifier (see 3GPP TS 23.501 [2] clause 5.9.2)</w:t>
              </w:r>
              <w:r w:rsidRPr="00D67AB2">
                <w:br/>
              </w:r>
              <w:r w:rsidRPr="00D67AB2">
                <w:tab/>
                <w:t>pattern: "(imsi-[0-9]{5,15}|nai-.+|.+)"</w:t>
              </w:r>
            </w:ins>
          </w:p>
        </w:tc>
      </w:tr>
    </w:tbl>
    <w:p w14:paraId="0A0BB085" w14:textId="77777777" w:rsidR="00767E46" w:rsidRPr="00D67AB2" w:rsidRDefault="00767E46" w:rsidP="00767E46">
      <w:pPr>
        <w:rPr>
          <w:ins w:id="125" w:author="liuqingfen-revplanery1" w:date="2019-09-26T11:06:00Z"/>
        </w:rPr>
      </w:pPr>
    </w:p>
    <w:p w14:paraId="7D7F8D5E" w14:textId="77777777" w:rsidR="00767E46" w:rsidRPr="00D67AB2" w:rsidRDefault="00767E46" w:rsidP="00767E46">
      <w:pPr>
        <w:pStyle w:val="5"/>
        <w:rPr>
          <w:ins w:id="126" w:author="liuqingfen-revplanery1" w:date="2019-09-26T11:06:00Z"/>
        </w:rPr>
      </w:pPr>
      <w:bookmarkStart w:id="127" w:name="_Toc11338494"/>
      <w:ins w:id="128" w:author="liuqingfen-revplanery1" w:date="2019-09-26T11:07:00Z">
        <w:r>
          <w:t>6.1.3.x</w:t>
        </w:r>
      </w:ins>
      <w:ins w:id="129" w:author="liuqingfen-revplanery1" w:date="2019-09-26T11:06:00Z">
        <w:r w:rsidRPr="00D67AB2">
          <w:t>.3</w:t>
        </w:r>
        <w:r w:rsidRPr="00D67AB2">
          <w:tab/>
          <w:t>Resource Standard Methods</w:t>
        </w:r>
        <w:bookmarkEnd w:id="127"/>
      </w:ins>
    </w:p>
    <w:p w14:paraId="215F520D" w14:textId="77777777" w:rsidR="00767E46" w:rsidRPr="00D67AB2" w:rsidRDefault="00767E46" w:rsidP="00767E46">
      <w:pPr>
        <w:pStyle w:val="6"/>
        <w:rPr>
          <w:ins w:id="130" w:author="liuqingfen-revplanery1" w:date="2019-09-26T11:06:00Z"/>
        </w:rPr>
      </w:pPr>
      <w:bookmarkStart w:id="131" w:name="_Toc11338495"/>
      <w:ins w:id="132" w:author="liuqingfen-revplanery1" w:date="2019-09-26T11:07:00Z">
        <w:r>
          <w:t>6.1.3.x</w:t>
        </w:r>
      </w:ins>
      <w:ins w:id="133" w:author="liuqingfen-revplanery1" w:date="2019-09-26T11:06:00Z">
        <w:r w:rsidRPr="00D67AB2">
          <w:t>.3.1</w:t>
        </w:r>
        <w:r w:rsidRPr="00D67AB2">
          <w:tab/>
          <w:t>GET</w:t>
        </w:r>
        <w:bookmarkEnd w:id="131"/>
      </w:ins>
    </w:p>
    <w:p w14:paraId="60DB7CC9" w14:textId="77777777" w:rsidR="00767E46" w:rsidRPr="00D67AB2" w:rsidRDefault="00767E46" w:rsidP="00767E46">
      <w:pPr>
        <w:rPr>
          <w:ins w:id="134" w:author="liuqingfen-revplanery1" w:date="2019-09-26T11:06:00Z"/>
        </w:rPr>
      </w:pPr>
      <w:ins w:id="135" w:author="liuqingfen-revplanery1" w:date="2019-09-26T11:06:00Z">
        <w:r w:rsidRPr="00D67AB2">
          <w:t xml:space="preserve">This method shall support the URI query parameters specified in table </w:t>
        </w:r>
      </w:ins>
      <w:ins w:id="136" w:author="liuqingfen-revplanery1" w:date="2019-09-26T11:07:00Z">
        <w:r>
          <w:t>6.1.3.x</w:t>
        </w:r>
      </w:ins>
      <w:ins w:id="137" w:author="liuqingfen-revplanery1" w:date="2019-09-26T11:06:00Z">
        <w:r w:rsidRPr="00D67AB2">
          <w:t>.3.1-1.</w:t>
        </w:r>
      </w:ins>
    </w:p>
    <w:p w14:paraId="5F4F1079" w14:textId="77777777" w:rsidR="00767E46" w:rsidRPr="00D67AB2" w:rsidRDefault="00767E46" w:rsidP="00767E46">
      <w:pPr>
        <w:pStyle w:val="TH"/>
        <w:rPr>
          <w:ins w:id="138" w:author="liuqingfen-revplanery1" w:date="2019-09-26T11:06:00Z"/>
          <w:rFonts w:cs="Arial"/>
        </w:rPr>
      </w:pPr>
      <w:ins w:id="139" w:author="liuqingfen-revplanery1" w:date="2019-09-26T11:06:00Z">
        <w:r w:rsidRPr="00D67AB2">
          <w:t xml:space="preserve">Table </w:t>
        </w:r>
      </w:ins>
      <w:ins w:id="140" w:author="liuqingfen-revplanery1" w:date="2019-09-26T11:07:00Z">
        <w:r>
          <w:t>6.1.3.x</w:t>
        </w:r>
      </w:ins>
      <w:ins w:id="141" w:author="liuqingfen-revplanery1" w:date="2019-09-26T11:06:00Z">
        <w:r w:rsidRPr="00D67AB2">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767E46" w:rsidRPr="00D67AB2" w14:paraId="0A5999AD" w14:textId="77777777" w:rsidTr="002D09A6">
        <w:trPr>
          <w:jc w:val="center"/>
          <w:ins w:id="142"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737C98C" w14:textId="77777777" w:rsidR="00767E46" w:rsidRPr="00D67AB2" w:rsidRDefault="00767E46" w:rsidP="002D09A6">
            <w:pPr>
              <w:pStyle w:val="TAH"/>
              <w:rPr>
                <w:ins w:id="143" w:author="liuqingfen-revplanery1" w:date="2019-09-26T11:06:00Z"/>
              </w:rPr>
            </w:pPr>
            <w:ins w:id="144" w:author="liuqingfen-revplanery1" w:date="2019-09-26T11:06:00Z">
              <w:r w:rsidRPr="00D67AB2">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23BE6AA" w14:textId="77777777" w:rsidR="00767E46" w:rsidRPr="00D67AB2" w:rsidRDefault="00767E46" w:rsidP="002D09A6">
            <w:pPr>
              <w:pStyle w:val="TAH"/>
              <w:rPr>
                <w:ins w:id="145" w:author="liuqingfen-revplanery1" w:date="2019-09-26T11:06:00Z"/>
              </w:rPr>
            </w:pPr>
            <w:ins w:id="146" w:author="liuqingfen-revplanery1" w:date="2019-09-26T11:06:00Z">
              <w:r w:rsidRPr="00D67AB2">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F0CC354" w14:textId="77777777" w:rsidR="00767E46" w:rsidRPr="00D67AB2" w:rsidRDefault="00767E46" w:rsidP="002D09A6">
            <w:pPr>
              <w:pStyle w:val="TAH"/>
              <w:rPr>
                <w:ins w:id="147" w:author="liuqingfen-revplanery1" w:date="2019-09-26T11:06:00Z"/>
              </w:rPr>
            </w:pPr>
            <w:ins w:id="148" w:author="liuqingfen-revplanery1" w:date="2019-09-26T11:06:00Z">
              <w:r w:rsidRPr="00D67AB2">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AE3080" w14:textId="77777777" w:rsidR="00767E46" w:rsidRPr="00D67AB2" w:rsidRDefault="00767E46" w:rsidP="002D09A6">
            <w:pPr>
              <w:pStyle w:val="TAH"/>
              <w:rPr>
                <w:ins w:id="149" w:author="liuqingfen-revplanery1" w:date="2019-09-26T11:06:00Z"/>
              </w:rPr>
            </w:pPr>
            <w:ins w:id="150" w:author="liuqingfen-revplanery1" w:date="2019-09-26T11:06:00Z">
              <w:r w:rsidRPr="00D67AB2">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2087872D" w14:textId="77777777" w:rsidR="00767E46" w:rsidRPr="00D67AB2" w:rsidRDefault="00767E46" w:rsidP="002D09A6">
            <w:pPr>
              <w:pStyle w:val="TAH"/>
              <w:rPr>
                <w:ins w:id="151" w:author="liuqingfen-revplanery1" w:date="2019-09-26T11:06:00Z"/>
              </w:rPr>
            </w:pPr>
            <w:ins w:id="152" w:author="liuqingfen-revplanery1" w:date="2019-09-26T11:06:00Z">
              <w:r w:rsidRPr="00D67AB2">
                <w:t>Description</w:t>
              </w:r>
            </w:ins>
          </w:p>
        </w:tc>
      </w:tr>
      <w:tr w:rsidR="00767E46" w:rsidRPr="00D67AB2" w14:paraId="7BCFA450" w14:textId="77777777" w:rsidTr="002D09A6">
        <w:trPr>
          <w:jc w:val="center"/>
          <w:ins w:id="153"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A692A89" w14:textId="77777777" w:rsidR="00767E46" w:rsidRPr="00D67AB2" w:rsidRDefault="00767E46" w:rsidP="002D09A6">
            <w:pPr>
              <w:pStyle w:val="TAL"/>
              <w:rPr>
                <w:ins w:id="154" w:author="liuqingfen-revplanery1" w:date="2019-09-26T11:06:00Z"/>
              </w:rPr>
            </w:pPr>
            <w:ins w:id="155" w:author="liuqingfen-revplanery1" w:date="2019-09-26T11:06:00Z">
              <w:r w:rsidRPr="00D67AB2">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1F919573" w14:textId="77777777" w:rsidR="00767E46" w:rsidRPr="00D67AB2" w:rsidRDefault="00767E46" w:rsidP="002D09A6">
            <w:pPr>
              <w:pStyle w:val="TAL"/>
              <w:rPr>
                <w:ins w:id="156" w:author="liuqingfen-revplanery1" w:date="2019-09-26T11:06:00Z"/>
              </w:rPr>
            </w:pPr>
            <w:ins w:id="157" w:author="liuqingfen-revplanery1" w:date="2019-09-26T11:06:00Z">
              <w:r w:rsidRPr="00D67AB2">
                <w:t>SupportedFeatures</w:t>
              </w:r>
            </w:ins>
          </w:p>
        </w:tc>
        <w:tc>
          <w:tcPr>
            <w:tcW w:w="145" w:type="pct"/>
            <w:tcBorders>
              <w:top w:val="single" w:sz="4" w:space="0" w:color="auto"/>
              <w:left w:val="single" w:sz="6" w:space="0" w:color="000000"/>
              <w:bottom w:val="single" w:sz="6" w:space="0" w:color="000000"/>
              <w:right w:val="single" w:sz="6" w:space="0" w:color="000000"/>
            </w:tcBorders>
          </w:tcPr>
          <w:p w14:paraId="2F1F21CA" w14:textId="77777777" w:rsidR="00767E46" w:rsidRPr="00D67AB2" w:rsidRDefault="00767E46" w:rsidP="002D09A6">
            <w:pPr>
              <w:pStyle w:val="TAC"/>
              <w:rPr>
                <w:ins w:id="158" w:author="liuqingfen-revplanery1" w:date="2019-09-26T11:06:00Z"/>
              </w:rPr>
            </w:pPr>
            <w:ins w:id="159"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58600106" w14:textId="77777777" w:rsidR="00767E46" w:rsidRPr="00D67AB2" w:rsidRDefault="00767E46" w:rsidP="002D09A6">
            <w:pPr>
              <w:pStyle w:val="TAL"/>
              <w:rPr>
                <w:ins w:id="160" w:author="liuqingfen-revplanery1" w:date="2019-09-26T11:06:00Z"/>
              </w:rPr>
            </w:pPr>
            <w:ins w:id="161"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6141752" w14:textId="77777777" w:rsidR="00767E46" w:rsidRPr="00D67AB2" w:rsidRDefault="00767E46" w:rsidP="002D09A6">
            <w:pPr>
              <w:pStyle w:val="TAL"/>
              <w:rPr>
                <w:ins w:id="162" w:author="liuqingfen-revplanery1" w:date="2019-09-26T11:06:00Z"/>
              </w:rPr>
            </w:pPr>
            <w:ins w:id="163" w:author="liuqingfen-revplanery1" w:date="2019-09-26T11:06:00Z">
              <w:r w:rsidRPr="00D67AB2">
                <w:t>see 3GPP TS 29.500 [4] clause 6.6</w:t>
              </w:r>
            </w:ins>
          </w:p>
        </w:tc>
      </w:tr>
      <w:tr w:rsidR="00767E46" w:rsidRPr="00D67AB2" w14:paraId="5CD120D7" w14:textId="77777777" w:rsidTr="002D09A6">
        <w:trPr>
          <w:jc w:val="center"/>
          <w:ins w:id="164"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DF9742" w14:textId="77777777" w:rsidR="00767E46" w:rsidRPr="00D67AB2" w:rsidRDefault="00767E46" w:rsidP="002D09A6">
            <w:pPr>
              <w:pStyle w:val="TAL"/>
              <w:rPr>
                <w:ins w:id="165" w:author="liuqingfen-revplanery1" w:date="2019-09-26T11:06:00Z"/>
              </w:rPr>
            </w:pPr>
            <w:ins w:id="166" w:author="liuqingfen-revplanery1" w:date="2019-09-26T11:06:00Z">
              <w:r w:rsidRPr="00D67AB2">
                <w:t>plmn-id</w:t>
              </w:r>
            </w:ins>
          </w:p>
        </w:tc>
        <w:tc>
          <w:tcPr>
            <w:tcW w:w="871" w:type="pct"/>
            <w:tcBorders>
              <w:top w:val="single" w:sz="4" w:space="0" w:color="auto"/>
              <w:left w:val="single" w:sz="6" w:space="0" w:color="000000"/>
              <w:bottom w:val="single" w:sz="6" w:space="0" w:color="000000"/>
              <w:right w:val="single" w:sz="6" w:space="0" w:color="000000"/>
            </w:tcBorders>
          </w:tcPr>
          <w:p w14:paraId="07BAA51C" w14:textId="77777777" w:rsidR="00767E46" w:rsidRPr="00D67AB2" w:rsidRDefault="00767E46" w:rsidP="002D09A6">
            <w:pPr>
              <w:pStyle w:val="TAL"/>
              <w:rPr>
                <w:ins w:id="167" w:author="liuqingfen-revplanery1" w:date="2019-09-26T11:06:00Z"/>
              </w:rPr>
            </w:pPr>
            <w:ins w:id="168" w:author="liuqingfen-revplanery1" w:date="2019-09-26T11:06:00Z">
              <w:r w:rsidRPr="00D67AB2">
                <w:t>PlmnId</w:t>
              </w:r>
            </w:ins>
          </w:p>
        </w:tc>
        <w:tc>
          <w:tcPr>
            <w:tcW w:w="145" w:type="pct"/>
            <w:tcBorders>
              <w:top w:val="single" w:sz="4" w:space="0" w:color="auto"/>
              <w:left w:val="single" w:sz="6" w:space="0" w:color="000000"/>
              <w:bottom w:val="single" w:sz="6" w:space="0" w:color="000000"/>
              <w:right w:val="single" w:sz="6" w:space="0" w:color="000000"/>
            </w:tcBorders>
          </w:tcPr>
          <w:p w14:paraId="1E5CC664" w14:textId="77777777" w:rsidR="00767E46" w:rsidRPr="00D67AB2" w:rsidRDefault="00767E46" w:rsidP="002D09A6">
            <w:pPr>
              <w:pStyle w:val="TAC"/>
              <w:rPr>
                <w:ins w:id="169" w:author="liuqingfen-revplanery1" w:date="2019-09-26T11:06:00Z"/>
              </w:rPr>
            </w:pPr>
            <w:ins w:id="170"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6833AC0A" w14:textId="77777777" w:rsidR="00767E46" w:rsidRPr="00D67AB2" w:rsidRDefault="00767E46" w:rsidP="002D09A6">
            <w:pPr>
              <w:pStyle w:val="TAL"/>
              <w:rPr>
                <w:ins w:id="171" w:author="liuqingfen-revplanery1" w:date="2019-09-26T11:06:00Z"/>
              </w:rPr>
            </w:pPr>
            <w:ins w:id="172"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BE0F0" w14:textId="77777777" w:rsidR="00767E46" w:rsidRPr="00D67AB2" w:rsidRDefault="00767E46" w:rsidP="002D09A6">
            <w:pPr>
              <w:pStyle w:val="TAL"/>
              <w:rPr>
                <w:ins w:id="173" w:author="liuqingfen-revplanery1" w:date="2019-09-26T11:06:00Z"/>
              </w:rPr>
            </w:pPr>
            <w:ins w:id="174" w:author="liuqingfen-revplanery1" w:date="2019-09-26T11:06:00Z">
              <w:r w:rsidRPr="00D67AB2">
                <w:t>PLMN identity of the PLMN serving the UE</w:t>
              </w:r>
            </w:ins>
          </w:p>
        </w:tc>
      </w:tr>
    </w:tbl>
    <w:p w14:paraId="5DE5C726" w14:textId="77777777" w:rsidR="00767E46" w:rsidRPr="00D67AB2" w:rsidRDefault="00767E46" w:rsidP="00767E46">
      <w:pPr>
        <w:rPr>
          <w:ins w:id="175" w:author="liuqingfen-revplanery1" w:date="2019-09-26T11:06:00Z"/>
        </w:rPr>
      </w:pPr>
    </w:p>
    <w:p w14:paraId="5315DDFC" w14:textId="77777777" w:rsidR="00767E46" w:rsidRPr="00D67AB2" w:rsidRDefault="00767E46" w:rsidP="00767E46">
      <w:pPr>
        <w:rPr>
          <w:ins w:id="176" w:author="liuqingfen-revplanery1" w:date="2019-09-26T11:06:00Z"/>
        </w:rPr>
      </w:pPr>
      <w:ins w:id="177" w:author="liuqingfen-revplanery1" w:date="2019-09-26T11:06:00Z">
        <w:r w:rsidRPr="00D67AB2">
          <w:t>If "plmn-id" is included, UDM shall return the Access and Mobility Data for the SUPI associated to the PLMN identified by "plmn-id".</w:t>
        </w:r>
      </w:ins>
    </w:p>
    <w:p w14:paraId="08F1FCF1" w14:textId="77777777" w:rsidR="00767E46" w:rsidRPr="00D67AB2" w:rsidRDefault="00767E46" w:rsidP="00767E46">
      <w:pPr>
        <w:rPr>
          <w:ins w:id="178" w:author="liuqingfen-revplanery1" w:date="2019-09-26T11:06:00Z"/>
        </w:rPr>
      </w:pPr>
      <w:ins w:id="179" w:author="liuqingfen-revplanery1" w:date="2019-09-26T11:06:00Z">
        <w:r w:rsidRPr="00D67AB2">
          <w:t>If "plmn-id" is not included, UDM shall return the Access and Mobility Data for the SUPI associated to the HPLMN.</w:t>
        </w:r>
      </w:ins>
    </w:p>
    <w:p w14:paraId="46816EB6" w14:textId="77777777" w:rsidR="00767E46" w:rsidRPr="00D67AB2" w:rsidRDefault="00767E46" w:rsidP="00767E46">
      <w:pPr>
        <w:rPr>
          <w:ins w:id="180" w:author="liuqingfen-revplanery1" w:date="2019-09-26T11:06:00Z"/>
        </w:rPr>
      </w:pPr>
      <w:ins w:id="181" w:author="liuqingfen-revplanery1" w:date="2019-09-26T11:06:00Z">
        <w:r w:rsidRPr="00D67AB2">
          <w:t xml:space="preserve">This method shall support the request data structures specified in table </w:t>
        </w:r>
      </w:ins>
      <w:ins w:id="182" w:author="liuqingfen-revplanery1" w:date="2019-09-26T11:07:00Z">
        <w:r>
          <w:t>6.1.3.x</w:t>
        </w:r>
      </w:ins>
      <w:ins w:id="183" w:author="liuqingfen-revplanery1" w:date="2019-09-26T11:06:00Z">
        <w:r w:rsidRPr="00D67AB2">
          <w:t xml:space="preserve">.3.1-2 and the response data structures and response codes specified in table </w:t>
        </w:r>
      </w:ins>
      <w:ins w:id="184" w:author="liuqingfen-revplanery1" w:date="2019-09-26T11:07:00Z">
        <w:r>
          <w:t>6.1.3.x</w:t>
        </w:r>
      </w:ins>
      <w:ins w:id="185" w:author="liuqingfen-revplanery1" w:date="2019-09-26T11:06:00Z">
        <w:r w:rsidRPr="00D67AB2">
          <w:t>.3.1-3.</w:t>
        </w:r>
      </w:ins>
    </w:p>
    <w:p w14:paraId="6E8108B1" w14:textId="77777777" w:rsidR="00767E46" w:rsidRPr="00D67AB2" w:rsidRDefault="00767E46" w:rsidP="00767E46">
      <w:pPr>
        <w:pStyle w:val="TH"/>
        <w:rPr>
          <w:ins w:id="186" w:author="liuqingfen-revplanery1" w:date="2019-09-26T11:06:00Z"/>
        </w:rPr>
      </w:pPr>
      <w:ins w:id="187" w:author="liuqingfen-revplanery1" w:date="2019-09-26T11:06:00Z">
        <w:r w:rsidRPr="00D67AB2">
          <w:t xml:space="preserve">Table </w:t>
        </w:r>
      </w:ins>
      <w:ins w:id="188" w:author="liuqingfen-revplanery1" w:date="2019-09-26T11:07:00Z">
        <w:r>
          <w:t>6.1.3.x</w:t>
        </w:r>
      </w:ins>
      <w:ins w:id="189" w:author="liuqingfen-revplanery1" w:date="2019-09-26T11:06:00Z">
        <w:r w:rsidRPr="00D67AB2">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67E46" w:rsidRPr="00D67AB2" w14:paraId="0D1B4296" w14:textId="77777777" w:rsidTr="002D09A6">
        <w:trPr>
          <w:jc w:val="center"/>
          <w:ins w:id="190" w:author="liuqingfen-revplanery1" w:date="2019-09-26T11:0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376090" w14:textId="77777777" w:rsidR="00767E46" w:rsidRPr="00D67AB2" w:rsidRDefault="00767E46" w:rsidP="002D09A6">
            <w:pPr>
              <w:pStyle w:val="TAH"/>
              <w:rPr>
                <w:ins w:id="191" w:author="liuqingfen-revplanery1" w:date="2019-09-26T11:06:00Z"/>
              </w:rPr>
            </w:pPr>
            <w:ins w:id="192" w:author="liuqingfen-revplanery1" w:date="2019-09-26T11:0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8074AA" w14:textId="77777777" w:rsidR="00767E46" w:rsidRPr="00D67AB2" w:rsidRDefault="00767E46" w:rsidP="002D09A6">
            <w:pPr>
              <w:pStyle w:val="TAH"/>
              <w:rPr>
                <w:ins w:id="193" w:author="liuqingfen-revplanery1" w:date="2019-09-26T11:06:00Z"/>
              </w:rPr>
            </w:pPr>
            <w:ins w:id="194" w:author="liuqingfen-revplanery1" w:date="2019-09-26T11:06:00Z">
              <w:r w:rsidRPr="00D67AB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087D5E" w14:textId="77777777" w:rsidR="00767E46" w:rsidRPr="00D67AB2" w:rsidRDefault="00767E46" w:rsidP="002D09A6">
            <w:pPr>
              <w:pStyle w:val="TAH"/>
              <w:rPr>
                <w:ins w:id="195" w:author="liuqingfen-revplanery1" w:date="2019-09-26T11:06:00Z"/>
              </w:rPr>
            </w:pPr>
            <w:ins w:id="196" w:author="liuqingfen-revplanery1" w:date="2019-09-26T11:06:00Z">
              <w:r w:rsidRPr="00D67AB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BE504C" w14:textId="77777777" w:rsidR="00767E46" w:rsidRPr="00D67AB2" w:rsidRDefault="00767E46" w:rsidP="002D09A6">
            <w:pPr>
              <w:pStyle w:val="TAH"/>
              <w:rPr>
                <w:ins w:id="197" w:author="liuqingfen-revplanery1" w:date="2019-09-26T11:06:00Z"/>
              </w:rPr>
            </w:pPr>
            <w:ins w:id="198" w:author="liuqingfen-revplanery1" w:date="2019-09-26T11:06:00Z">
              <w:r w:rsidRPr="00D67AB2">
                <w:t>Description</w:t>
              </w:r>
            </w:ins>
          </w:p>
        </w:tc>
      </w:tr>
      <w:tr w:rsidR="00767E46" w:rsidRPr="00D67AB2" w14:paraId="61C13709" w14:textId="77777777" w:rsidTr="002D09A6">
        <w:trPr>
          <w:jc w:val="center"/>
          <w:ins w:id="199" w:author="liuqingfen-revplanery1" w:date="2019-09-26T11: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D63933" w14:textId="77777777" w:rsidR="00767E46" w:rsidRPr="00D67AB2" w:rsidRDefault="00767E46" w:rsidP="002D09A6">
            <w:pPr>
              <w:pStyle w:val="TAL"/>
              <w:rPr>
                <w:ins w:id="200" w:author="liuqingfen-revplanery1" w:date="2019-09-26T11:06:00Z"/>
              </w:rPr>
            </w:pPr>
            <w:ins w:id="201" w:author="liuqingfen-revplanery1" w:date="2019-09-26T11:06:00Z">
              <w:r w:rsidRPr="00D67AB2">
                <w:t>n/a</w:t>
              </w:r>
            </w:ins>
          </w:p>
        </w:tc>
        <w:tc>
          <w:tcPr>
            <w:tcW w:w="425" w:type="dxa"/>
            <w:tcBorders>
              <w:top w:val="single" w:sz="4" w:space="0" w:color="auto"/>
              <w:left w:val="single" w:sz="6" w:space="0" w:color="000000"/>
              <w:bottom w:val="single" w:sz="6" w:space="0" w:color="000000"/>
              <w:right w:val="single" w:sz="6" w:space="0" w:color="000000"/>
            </w:tcBorders>
          </w:tcPr>
          <w:p w14:paraId="5A5D4905" w14:textId="77777777" w:rsidR="00767E46" w:rsidRPr="00D67AB2" w:rsidRDefault="00767E46" w:rsidP="002D09A6">
            <w:pPr>
              <w:pStyle w:val="TAC"/>
              <w:rPr>
                <w:ins w:id="202" w:author="liuqingfen-revplanery1" w:date="2019-09-26T11:06:00Z"/>
              </w:rPr>
            </w:pPr>
          </w:p>
        </w:tc>
        <w:tc>
          <w:tcPr>
            <w:tcW w:w="1276" w:type="dxa"/>
            <w:tcBorders>
              <w:top w:val="single" w:sz="4" w:space="0" w:color="auto"/>
              <w:left w:val="single" w:sz="6" w:space="0" w:color="000000"/>
              <w:bottom w:val="single" w:sz="6" w:space="0" w:color="000000"/>
              <w:right w:val="single" w:sz="6" w:space="0" w:color="000000"/>
            </w:tcBorders>
          </w:tcPr>
          <w:p w14:paraId="47C72972" w14:textId="77777777" w:rsidR="00767E46" w:rsidRPr="00D67AB2" w:rsidRDefault="00767E46" w:rsidP="002D09A6">
            <w:pPr>
              <w:pStyle w:val="TAL"/>
              <w:rPr>
                <w:ins w:id="203" w:author="liuqingfen-revplanery1" w:date="2019-09-26T11:0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8DD215" w14:textId="77777777" w:rsidR="00767E46" w:rsidRPr="00D67AB2" w:rsidRDefault="00767E46" w:rsidP="002D09A6">
            <w:pPr>
              <w:pStyle w:val="TAL"/>
              <w:rPr>
                <w:ins w:id="204" w:author="liuqingfen-revplanery1" w:date="2019-09-26T11:06:00Z"/>
              </w:rPr>
            </w:pPr>
          </w:p>
        </w:tc>
      </w:tr>
    </w:tbl>
    <w:p w14:paraId="4C693214" w14:textId="77777777" w:rsidR="00767E46" w:rsidRPr="00D67AB2" w:rsidRDefault="00767E46" w:rsidP="00767E46">
      <w:pPr>
        <w:rPr>
          <w:ins w:id="205" w:author="liuqingfen-revplanery1" w:date="2019-09-26T11:06:00Z"/>
        </w:rPr>
      </w:pPr>
    </w:p>
    <w:p w14:paraId="7AB312FC" w14:textId="77777777" w:rsidR="00767E46" w:rsidRPr="00D67AB2" w:rsidRDefault="00767E46" w:rsidP="00767E46">
      <w:pPr>
        <w:pStyle w:val="TH"/>
        <w:rPr>
          <w:ins w:id="206" w:author="liuqingfen-revplanery1" w:date="2019-09-26T11:06:00Z"/>
        </w:rPr>
      </w:pPr>
      <w:ins w:id="207" w:author="liuqingfen-revplanery1" w:date="2019-09-26T11:06:00Z">
        <w:r w:rsidRPr="00D67AB2">
          <w:t xml:space="preserve">Table </w:t>
        </w:r>
      </w:ins>
      <w:ins w:id="208" w:author="liuqingfen-revplanery1" w:date="2019-09-26T11:07:00Z">
        <w:r>
          <w:t>6.1.3.x</w:t>
        </w:r>
      </w:ins>
      <w:ins w:id="209" w:author="liuqingfen-revplanery1" w:date="2019-09-26T11:06:00Z">
        <w:r w:rsidRPr="00D67AB2">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767E46" w:rsidRPr="00D67AB2" w14:paraId="77ABE823" w14:textId="77777777" w:rsidTr="002D09A6">
        <w:trPr>
          <w:jc w:val="center"/>
          <w:ins w:id="210"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2EC5910" w14:textId="77777777" w:rsidR="00767E46" w:rsidRPr="00D67AB2" w:rsidRDefault="00767E46" w:rsidP="002D09A6">
            <w:pPr>
              <w:pStyle w:val="TAH"/>
              <w:rPr>
                <w:ins w:id="211" w:author="liuqingfen-revplanery1" w:date="2019-09-26T11:06:00Z"/>
              </w:rPr>
            </w:pPr>
            <w:ins w:id="212" w:author="liuqingfen-revplanery1" w:date="2019-09-26T11:06:00Z">
              <w:r w:rsidRPr="00D67AB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0219D0C" w14:textId="77777777" w:rsidR="00767E46" w:rsidRPr="00D67AB2" w:rsidRDefault="00767E46" w:rsidP="002D09A6">
            <w:pPr>
              <w:pStyle w:val="TAH"/>
              <w:rPr>
                <w:ins w:id="213" w:author="liuqingfen-revplanery1" w:date="2019-09-26T11:06:00Z"/>
              </w:rPr>
            </w:pPr>
            <w:ins w:id="214" w:author="liuqingfen-revplanery1" w:date="2019-09-26T11:06:00Z">
              <w:r w:rsidRPr="00D67AB2">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4928DDB" w14:textId="77777777" w:rsidR="00767E46" w:rsidRPr="00D67AB2" w:rsidRDefault="00767E46" w:rsidP="002D09A6">
            <w:pPr>
              <w:pStyle w:val="TAH"/>
              <w:rPr>
                <w:ins w:id="215" w:author="liuqingfen-revplanery1" w:date="2019-09-26T11:06:00Z"/>
              </w:rPr>
            </w:pPr>
            <w:ins w:id="216" w:author="liuqingfen-revplanery1" w:date="2019-09-26T11:06:00Z">
              <w:r w:rsidRPr="00D67AB2">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58E2C1" w14:textId="77777777" w:rsidR="00767E46" w:rsidRPr="00D67AB2" w:rsidRDefault="00767E46" w:rsidP="002D09A6">
            <w:pPr>
              <w:pStyle w:val="TAH"/>
              <w:rPr>
                <w:ins w:id="217" w:author="liuqingfen-revplanery1" w:date="2019-09-26T11:06:00Z"/>
              </w:rPr>
            </w:pPr>
            <w:ins w:id="218" w:author="liuqingfen-revplanery1" w:date="2019-09-26T11:06:00Z">
              <w:r w:rsidRPr="00D67AB2">
                <w:t>Response</w:t>
              </w:r>
            </w:ins>
          </w:p>
          <w:p w14:paraId="5DFFBFF5" w14:textId="77777777" w:rsidR="00767E46" w:rsidRPr="00D67AB2" w:rsidRDefault="00767E46" w:rsidP="002D09A6">
            <w:pPr>
              <w:pStyle w:val="TAH"/>
              <w:rPr>
                <w:ins w:id="219" w:author="liuqingfen-revplanery1" w:date="2019-09-26T11:06:00Z"/>
              </w:rPr>
            </w:pPr>
            <w:ins w:id="220" w:author="liuqingfen-revplanery1" w:date="2019-09-26T11:06:00Z">
              <w:r w:rsidRPr="00D67AB2">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3773FC89" w14:textId="77777777" w:rsidR="00767E46" w:rsidRPr="00D67AB2" w:rsidRDefault="00767E46" w:rsidP="002D09A6">
            <w:pPr>
              <w:pStyle w:val="TAH"/>
              <w:rPr>
                <w:ins w:id="221" w:author="liuqingfen-revplanery1" w:date="2019-09-26T11:06:00Z"/>
              </w:rPr>
            </w:pPr>
            <w:ins w:id="222" w:author="liuqingfen-revplanery1" w:date="2019-09-26T11:06:00Z">
              <w:r w:rsidRPr="00D67AB2">
                <w:t>Description</w:t>
              </w:r>
            </w:ins>
          </w:p>
        </w:tc>
      </w:tr>
      <w:tr w:rsidR="00767E46" w:rsidRPr="00D67AB2" w14:paraId="3C6E0893" w14:textId="77777777" w:rsidTr="002D09A6">
        <w:trPr>
          <w:jc w:val="center"/>
          <w:ins w:id="223"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8F574CA" w14:textId="697FC42B" w:rsidR="00767E46" w:rsidRPr="00D67AB2" w:rsidRDefault="004909CA" w:rsidP="002D09A6">
            <w:pPr>
              <w:pStyle w:val="TAL"/>
              <w:rPr>
                <w:ins w:id="224" w:author="liuqingfen-revplanery1" w:date="2019-09-26T11:06:00Z"/>
              </w:rPr>
            </w:pPr>
            <w:ins w:id="225" w:author="liuqingfen-revplanery1" w:date="2019-09-26T11:25:00Z">
              <w:r>
                <w:t>LcsMo</w:t>
              </w:r>
              <w:r w:rsidR="00767E46">
                <w:t>Data</w:t>
              </w:r>
            </w:ins>
          </w:p>
        </w:tc>
        <w:tc>
          <w:tcPr>
            <w:tcW w:w="221" w:type="pct"/>
            <w:tcBorders>
              <w:top w:val="single" w:sz="4" w:space="0" w:color="auto"/>
              <w:left w:val="single" w:sz="6" w:space="0" w:color="000000"/>
              <w:bottom w:val="single" w:sz="6" w:space="0" w:color="000000"/>
              <w:right w:val="single" w:sz="6" w:space="0" w:color="000000"/>
            </w:tcBorders>
          </w:tcPr>
          <w:p w14:paraId="1B8E166B" w14:textId="77777777" w:rsidR="00767E46" w:rsidRPr="00D67AB2" w:rsidRDefault="00767E46" w:rsidP="002D09A6">
            <w:pPr>
              <w:pStyle w:val="TAC"/>
              <w:rPr>
                <w:ins w:id="226" w:author="liuqingfen-revplanery1" w:date="2019-09-26T11:06:00Z"/>
              </w:rPr>
            </w:pPr>
            <w:ins w:id="227" w:author="liuqingfen-revplanery1" w:date="2019-09-26T11:06:00Z">
              <w:r w:rsidRPr="00D67AB2">
                <w:t>M</w:t>
              </w:r>
            </w:ins>
          </w:p>
        </w:tc>
        <w:tc>
          <w:tcPr>
            <w:tcW w:w="724" w:type="pct"/>
            <w:tcBorders>
              <w:top w:val="single" w:sz="4" w:space="0" w:color="auto"/>
              <w:left w:val="single" w:sz="6" w:space="0" w:color="000000"/>
              <w:bottom w:val="single" w:sz="6" w:space="0" w:color="000000"/>
              <w:right w:val="single" w:sz="6" w:space="0" w:color="000000"/>
            </w:tcBorders>
          </w:tcPr>
          <w:p w14:paraId="34FEC0B7" w14:textId="77777777" w:rsidR="00767E46" w:rsidRPr="00D67AB2" w:rsidRDefault="00767E46" w:rsidP="002D09A6">
            <w:pPr>
              <w:pStyle w:val="TAL"/>
              <w:rPr>
                <w:ins w:id="228" w:author="liuqingfen-revplanery1" w:date="2019-09-26T11:06:00Z"/>
              </w:rPr>
            </w:pPr>
            <w:ins w:id="229"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2C340F03" w14:textId="77777777" w:rsidR="00767E46" w:rsidRPr="00D67AB2" w:rsidRDefault="00767E46" w:rsidP="002D09A6">
            <w:pPr>
              <w:pStyle w:val="TAL"/>
              <w:rPr>
                <w:ins w:id="230" w:author="liuqingfen-revplanery1" w:date="2019-09-26T11:06:00Z"/>
              </w:rPr>
            </w:pPr>
            <w:ins w:id="231" w:author="liuqingfen-revplanery1" w:date="2019-09-26T11:06:00Z">
              <w:r w:rsidRPr="00D67AB2">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430BA75" w14:textId="04173FC7" w:rsidR="00767E46" w:rsidRPr="00D67AB2" w:rsidRDefault="00767E46" w:rsidP="002D09A6">
            <w:pPr>
              <w:pStyle w:val="TAL"/>
              <w:rPr>
                <w:ins w:id="232" w:author="liuqingfen-revplanery1" w:date="2019-09-26T11:06:00Z"/>
              </w:rPr>
            </w:pPr>
            <w:ins w:id="233" w:author="liuqingfen-revplanery1" w:date="2019-09-26T11:06:00Z">
              <w:r w:rsidRPr="00D67AB2">
                <w:t xml:space="preserve">Upon success, a response body containing the </w:t>
              </w:r>
            </w:ins>
            <w:ins w:id="234" w:author="liuqingfen-revplanery1" w:date="2019-09-26T11:25:00Z">
              <w:r>
                <w:t xml:space="preserve">LCS </w:t>
              </w:r>
            </w:ins>
            <w:ins w:id="235" w:author="liuqingfen-revplanery1" w:date="2019-09-27T01:48:00Z">
              <w:r w:rsidR="004909CA">
                <w:rPr>
                  <w:lang w:eastAsia="zh-CN"/>
                </w:rPr>
                <w:t>Mobile Originated</w:t>
              </w:r>
              <w:r w:rsidR="004909CA" w:rsidRPr="00D67AB2">
                <w:t xml:space="preserve"> </w:t>
              </w:r>
            </w:ins>
            <w:ins w:id="236" w:author="liuqingfen-revplanery1" w:date="2019-09-26T11:06:00Z">
              <w:r w:rsidRPr="00D67AB2">
                <w:t>Subscription Data shall be returned</w:t>
              </w:r>
              <w:r>
                <w:t xml:space="preserve"> (</w:t>
              </w:r>
            </w:ins>
            <w:ins w:id="237" w:author="liuqingfen-revplanery1" w:date="2019-09-26T12:18:00Z">
              <w:r>
                <w:t>see 3GPP TS 29.273</w:t>
              </w:r>
              <w:r w:rsidRPr="00D67AB2">
                <w:t> [</w:t>
              </w:r>
              <w:r>
                <w:t>xx</w:t>
              </w:r>
              <w:r w:rsidRPr="00D67AB2">
                <w:t xml:space="preserve">] clause </w:t>
              </w:r>
            </w:ins>
            <w:ins w:id="238" w:author="liuqingfen-revplanery1" w:date="2019-09-26T12:19:00Z">
              <w:r w:rsidRPr="00237008">
                <w:t>5.4.2</w:t>
              </w:r>
            </w:ins>
            <w:ins w:id="239" w:author="liuqingfen-revplanery1" w:date="2019-09-26T11:06:00Z">
              <w:r>
                <w:t>)</w:t>
              </w:r>
            </w:ins>
          </w:p>
        </w:tc>
      </w:tr>
      <w:tr w:rsidR="00767E46" w:rsidRPr="00D67AB2" w14:paraId="01EE0D30" w14:textId="77777777" w:rsidTr="002D09A6">
        <w:trPr>
          <w:jc w:val="center"/>
          <w:ins w:id="240"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44BC2B9" w14:textId="77777777" w:rsidR="00767E46" w:rsidRPr="00D67AB2" w:rsidRDefault="00767E46" w:rsidP="002D09A6">
            <w:pPr>
              <w:pStyle w:val="TAL"/>
              <w:rPr>
                <w:ins w:id="241" w:author="liuqingfen-revplanery1" w:date="2019-09-26T11:06:00Z"/>
              </w:rPr>
            </w:pPr>
            <w:ins w:id="242" w:author="liuqingfen-revplanery1" w:date="2019-09-26T11:06:00Z">
              <w:r w:rsidRPr="00D67AB2">
                <w:t>ProblemDetails</w:t>
              </w:r>
            </w:ins>
          </w:p>
        </w:tc>
        <w:tc>
          <w:tcPr>
            <w:tcW w:w="221" w:type="pct"/>
            <w:tcBorders>
              <w:top w:val="single" w:sz="4" w:space="0" w:color="auto"/>
              <w:left w:val="single" w:sz="6" w:space="0" w:color="000000"/>
              <w:bottom w:val="single" w:sz="6" w:space="0" w:color="000000"/>
              <w:right w:val="single" w:sz="6" w:space="0" w:color="000000"/>
            </w:tcBorders>
          </w:tcPr>
          <w:p w14:paraId="497A0C72" w14:textId="77777777" w:rsidR="00767E46" w:rsidRPr="00D67AB2" w:rsidRDefault="00767E46" w:rsidP="002D09A6">
            <w:pPr>
              <w:pStyle w:val="TAC"/>
              <w:rPr>
                <w:ins w:id="243" w:author="liuqingfen-revplanery1" w:date="2019-09-26T11:06:00Z"/>
              </w:rPr>
            </w:pPr>
            <w:ins w:id="244" w:author="liuqingfen-revplanery1" w:date="2019-09-26T11:06:00Z">
              <w:r w:rsidRPr="00D67AB2">
                <w:t>M</w:t>
              </w:r>
            </w:ins>
          </w:p>
        </w:tc>
        <w:tc>
          <w:tcPr>
            <w:tcW w:w="724" w:type="pct"/>
            <w:tcBorders>
              <w:top w:val="single" w:sz="4" w:space="0" w:color="auto"/>
              <w:left w:val="single" w:sz="6" w:space="0" w:color="000000"/>
              <w:bottom w:val="single" w:sz="6" w:space="0" w:color="000000"/>
              <w:right w:val="single" w:sz="6" w:space="0" w:color="000000"/>
            </w:tcBorders>
          </w:tcPr>
          <w:p w14:paraId="6A3C5810" w14:textId="77777777" w:rsidR="00767E46" w:rsidRPr="00D67AB2" w:rsidRDefault="00767E46" w:rsidP="002D09A6">
            <w:pPr>
              <w:pStyle w:val="TAL"/>
              <w:rPr>
                <w:ins w:id="245" w:author="liuqingfen-revplanery1" w:date="2019-09-26T11:06:00Z"/>
              </w:rPr>
            </w:pPr>
            <w:ins w:id="246"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280B582C" w14:textId="77777777" w:rsidR="00767E46" w:rsidRPr="00D67AB2" w:rsidRDefault="00767E46" w:rsidP="002D09A6">
            <w:pPr>
              <w:pStyle w:val="TAL"/>
              <w:rPr>
                <w:ins w:id="247" w:author="liuqingfen-revplanery1" w:date="2019-09-26T11:06:00Z"/>
              </w:rPr>
            </w:pPr>
            <w:ins w:id="248" w:author="liuqingfen-revplanery1" w:date="2019-09-26T11:06:00Z">
              <w:r w:rsidRPr="00D67AB2">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6425B36" w14:textId="77777777" w:rsidR="00767E46" w:rsidRPr="00D67AB2" w:rsidRDefault="00767E46" w:rsidP="002D09A6">
            <w:pPr>
              <w:pStyle w:val="TAL"/>
              <w:rPr>
                <w:ins w:id="249" w:author="liuqingfen-revplanery1" w:date="2019-09-26T11:06:00Z"/>
              </w:rPr>
            </w:pPr>
            <w:ins w:id="250" w:author="liuqingfen-revplanery1" w:date="2019-09-26T11:06:00Z">
              <w:r w:rsidRPr="00D67AB2">
                <w:t>The "cause" attribute shall be set to one of the following application errors:</w:t>
              </w:r>
            </w:ins>
          </w:p>
          <w:p w14:paraId="4AB20E8B" w14:textId="77777777" w:rsidR="00767E46" w:rsidRPr="00D67AB2" w:rsidRDefault="00767E46" w:rsidP="002D09A6">
            <w:pPr>
              <w:pStyle w:val="TAL"/>
              <w:rPr>
                <w:ins w:id="251" w:author="liuqingfen-revplanery1" w:date="2019-09-26T11:06:00Z"/>
              </w:rPr>
            </w:pPr>
            <w:ins w:id="252" w:author="liuqingfen-revplanery1" w:date="2019-09-26T11:06:00Z">
              <w:r w:rsidRPr="00D67AB2">
                <w:t>- USER_NOT_FOUND</w:t>
              </w:r>
            </w:ins>
          </w:p>
          <w:p w14:paraId="2BE4C1DD" w14:textId="77777777" w:rsidR="00767E46" w:rsidRPr="00D67AB2" w:rsidRDefault="00767E46" w:rsidP="002D09A6">
            <w:pPr>
              <w:pStyle w:val="TAL"/>
              <w:rPr>
                <w:ins w:id="253" w:author="liuqingfen-revplanery1" w:date="2019-09-26T11:06:00Z"/>
              </w:rPr>
            </w:pPr>
            <w:ins w:id="254" w:author="liuqingfen-revplanery1" w:date="2019-09-26T11:06:00Z">
              <w:r w:rsidRPr="00D67AB2">
                <w:t>- DATA_NOT_FOUND</w:t>
              </w:r>
            </w:ins>
          </w:p>
        </w:tc>
      </w:tr>
      <w:tr w:rsidR="00767E46" w:rsidRPr="00D67AB2" w14:paraId="5913EA97" w14:textId="77777777" w:rsidTr="002D09A6">
        <w:trPr>
          <w:jc w:val="center"/>
          <w:ins w:id="255" w:author="liuqingfen-revplanery1" w:date="2019-09-26T11:0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7C8C02" w14:textId="77777777" w:rsidR="00767E46" w:rsidRPr="00D67AB2" w:rsidRDefault="00767E46" w:rsidP="002D09A6">
            <w:pPr>
              <w:pStyle w:val="TAN"/>
              <w:rPr>
                <w:ins w:id="256" w:author="liuqingfen-revplanery1" w:date="2019-09-26T11:06:00Z"/>
              </w:rPr>
            </w:pPr>
            <w:ins w:id="257" w:author="liuqingfen-revplanery1" w:date="2019-09-26T11:06:00Z">
              <w:r w:rsidRPr="00D67AB2">
                <w:t>NOTE:</w:t>
              </w:r>
              <w:r w:rsidRPr="00D67AB2">
                <w:tab/>
                <w:t>In addition common data structures as listed in table 6.1.7-1 are supported.</w:t>
              </w:r>
            </w:ins>
          </w:p>
        </w:tc>
      </w:tr>
    </w:tbl>
    <w:p w14:paraId="56BE8470" w14:textId="77777777" w:rsidR="00767E46" w:rsidRDefault="00767E46" w:rsidP="001673AE">
      <w:pPr>
        <w:rPr>
          <w:noProof/>
          <w:lang w:eastAsia="zh-CN"/>
        </w:rPr>
      </w:pPr>
    </w:p>
    <w:p w14:paraId="4F36B449" w14:textId="77777777" w:rsidR="002D09A6" w:rsidRPr="002B557F" w:rsidRDefault="002D09A6" w:rsidP="002D09A6">
      <w:pPr>
        <w:jc w:val="center"/>
        <w:rPr>
          <w:noProof/>
          <w:sz w:val="24"/>
          <w:szCs w:val="24"/>
          <w:lang w:eastAsia="zh-CN"/>
        </w:rPr>
      </w:pPr>
      <w:r w:rsidRPr="002B557F">
        <w:rPr>
          <w:noProof/>
          <w:sz w:val="24"/>
          <w:szCs w:val="24"/>
          <w:highlight w:val="yellow"/>
          <w:lang w:eastAsia="zh-CN"/>
        </w:rPr>
        <w:t>********************Next change********************</w:t>
      </w:r>
    </w:p>
    <w:p w14:paraId="00AF2F69" w14:textId="77777777" w:rsidR="002D09A6" w:rsidRPr="00D67AB2" w:rsidRDefault="002D09A6" w:rsidP="002D09A6">
      <w:pPr>
        <w:pStyle w:val="4"/>
      </w:pPr>
      <w:bookmarkStart w:id="258" w:name="_Toc11338682"/>
      <w:r w:rsidRPr="00D67AB2">
        <w:lastRenderedPageBreak/>
        <w:t>6.2.6.1</w:t>
      </w:r>
      <w:r w:rsidRPr="00D67AB2">
        <w:tab/>
        <w:t>General</w:t>
      </w:r>
      <w:bookmarkEnd w:id="258"/>
    </w:p>
    <w:p w14:paraId="5BBA8F48" w14:textId="77777777" w:rsidR="002D09A6" w:rsidRPr="00D67AB2" w:rsidRDefault="002D09A6" w:rsidP="002D09A6">
      <w:r w:rsidRPr="00D67AB2">
        <w:t>This clause specifies the application data model supported by the API.</w:t>
      </w:r>
    </w:p>
    <w:p w14:paraId="1F17A995" w14:textId="77777777" w:rsidR="002D09A6" w:rsidRPr="00D67AB2" w:rsidRDefault="002D09A6" w:rsidP="002D09A6">
      <w:r w:rsidRPr="00D67AB2">
        <w:t>Table 6.2.6.1-1 specifies the structured data types defined for the Nudm_UECM service API. For simple data types defined for the Nudm_UECM service API see table 6.2.6.3.2-1.</w:t>
      </w:r>
    </w:p>
    <w:p w14:paraId="69D171B3" w14:textId="77777777" w:rsidR="002D09A6" w:rsidRPr="00D67AB2" w:rsidRDefault="002D09A6" w:rsidP="002D09A6">
      <w:pPr>
        <w:pStyle w:val="TH"/>
      </w:pPr>
      <w:r w:rsidRPr="00D67AB2">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2D09A6" w:rsidRPr="00D67AB2" w14:paraId="72998B54"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2303BF30" w14:textId="77777777" w:rsidR="002D09A6" w:rsidRPr="00D67AB2" w:rsidRDefault="002D09A6" w:rsidP="002D09A6">
            <w:pPr>
              <w:pStyle w:val="TAH"/>
            </w:pPr>
            <w:r w:rsidRPr="00D67AB2">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CA6223" w14:textId="77777777" w:rsidR="002D09A6" w:rsidRPr="00D67AB2" w:rsidRDefault="002D09A6" w:rsidP="002D09A6">
            <w:pPr>
              <w:pStyle w:val="TAH"/>
            </w:pPr>
            <w:r>
              <w:t>Clause</w:t>
            </w:r>
            <w:r w:rsidRPr="00D67AB2">
              <w:t xml:space="preserv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2C23C06B" w14:textId="77777777" w:rsidR="002D09A6" w:rsidRPr="00D67AB2" w:rsidRDefault="002D09A6" w:rsidP="002D09A6">
            <w:pPr>
              <w:pStyle w:val="TAH"/>
            </w:pPr>
            <w:r w:rsidRPr="00D67AB2">
              <w:t>Description</w:t>
            </w:r>
          </w:p>
        </w:tc>
      </w:tr>
      <w:tr w:rsidR="002D09A6" w:rsidRPr="00D67AB2" w14:paraId="0A7FB7F1"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07831A24" w14:textId="77777777" w:rsidR="002D09A6" w:rsidRPr="00D67AB2" w:rsidRDefault="002D09A6" w:rsidP="002D09A6">
            <w:pPr>
              <w:pStyle w:val="TAL"/>
            </w:pPr>
            <w:r w:rsidRPr="00D67AB2">
              <w:t>Amf3GppAccessRegistration</w:t>
            </w:r>
          </w:p>
        </w:tc>
        <w:tc>
          <w:tcPr>
            <w:tcW w:w="1350" w:type="dxa"/>
            <w:tcBorders>
              <w:top w:val="single" w:sz="4" w:space="0" w:color="auto"/>
              <w:left w:val="single" w:sz="4" w:space="0" w:color="auto"/>
              <w:bottom w:val="single" w:sz="4" w:space="0" w:color="auto"/>
              <w:right w:val="single" w:sz="4" w:space="0" w:color="auto"/>
            </w:tcBorders>
          </w:tcPr>
          <w:p w14:paraId="4B8E9E09" w14:textId="77777777" w:rsidR="002D09A6" w:rsidRPr="00D67AB2" w:rsidRDefault="002D09A6" w:rsidP="002D09A6">
            <w:pPr>
              <w:pStyle w:val="TAL"/>
            </w:pPr>
            <w:r w:rsidRPr="00D67AB2">
              <w:t>6.2.6.2.2</w:t>
            </w:r>
          </w:p>
        </w:tc>
        <w:tc>
          <w:tcPr>
            <w:tcW w:w="4096" w:type="dxa"/>
            <w:tcBorders>
              <w:top w:val="single" w:sz="4" w:space="0" w:color="auto"/>
              <w:left w:val="single" w:sz="4" w:space="0" w:color="auto"/>
              <w:bottom w:val="single" w:sz="4" w:space="0" w:color="auto"/>
              <w:right w:val="single" w:sz="4" w:space="0" w:color="auto"/>
            </w:tcBorders>
          </w:tcPr>
          <w:p w14:paraId="395199A2" w14:textId="77777777" w:rsidR="002D09A6" w:rsidRPr="00D67AB2" w:rsidRDefault="002D09A6" w:rsidP="002D09A6">
            <w:pPr>
              <w:pStyle w:val="TAL"/>
              <w:rPr>
                <w:rFonts w:cs="Arial"/>
                <w:szCs w:val="18"/>
              </w:rPr>
            </w:pPr>
            <w:r w:rsidRPr="00D67AB2">
              <w:rPr>
                <w:rFonts w:cs="Arial"/>
                <w:szCs w:val="18"/>
              </w:rPr>
              <w:t>The complete set of information relevant to the AMF where the UE has registered via 3GPP access.</w:t>
            </w:r>
          </w:p>
        </w:tc>
      </w:tr>
      <w:tr w:rsidR="002D09A6" w:rsidRPr="00D67AB2" w14:paraId="022B1847"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60C05517" w14:textId="77777777" w:rsidR="002D09A6" w:rsidRPr="00D67AB2" w:rsidRDefault="002D09A6" w:rsidP="002D09A6">
            <w:pPr>
              <w:pStyle w:val="TAL"/>
            </w:pPr>
            <w:r w:rsidRPr="00D67AB2">
              <w:t>PurgeFlag</w:t>
            </w:r>
          </w:p>
        </w:tc>
        <w:tc>
          <w:tcPr>
            <w:tcW w:w="1350" w:type="dxa"/>
            <w:tcBorders>
              <w:top w:val="single" w:sz="4" w:space="0" w:color="auto"/>
              <w:left w:val="single" w:sz="4" w:space="0" w:color="auto"/>
              <w:bottom w:val="single" w:sz="4" w:space="0" w:color="auto"/>
              <w:right w:val="single" w:sz="4" w:space="0" w:color="auto"/>
            </w:tcBorders>
          </w:tcPr>
          <w:p w14:paraId="4D8D4A91" w14:textId="77777777" w:rsidR="002D09A6" w:rsidRPr="00D67AB2" w:rsidRDefault="002D09A6" w:rsidP="002D09A6">
            <w:pPr>
              <w:pStyle w:val="TAL"/>
            </w:pPr>
            <w:r w:rsidRPr="00D67AB2">
              <w:t>6.2.6.3.2</w:t>
            </w:r>
          </w:p>
        </w:tc>
        <w:tc>
          <w:tcPr>
            <w:tcW w:w="4096" w:type="dxa"/>
            <w:tcBorders>
              <w:top w:val="single" w:sz="4" w:space="0" w:color="auto"/>
              <w:left w:val="single" w:sz="4" w:space="0" w:color="auto"/>
              <w:bottom w:val="single" w:sz="4" w:space="0" w:color="auto"/>
              <w:right w:val="single" w:sz="4" w:space="0" w:color="auto"/>
            </w:tcBorders>
          </w:tcPr>
          <w:p w14:paraId="40727624" w14:textId="77777777" w:rsidR="002D09A6" w:rsidRPr="00D67AB2" w:rsidRDefault="002D09A6" w:rsidP="002D09A6">
            <w:pPr>
              <w:pStyle w:val="TAL"/>
              <w:rPr>
                <w:rFonts w:cs="Arial"/>
                <w:szCs w:val="18"/>
              </w:rPr>
            </w:pPr>
            <w:r w:rsidRPr="00D67AB2">
              <w:rPr>
                <w:rFonts w:cs="Arial"/>
                <w:szCs w:val="18"/>
              </w:rPr>
              <w:t>This flag indicates whether or not the NF has deregistered.</w:t>
            </w:r>
          </w:p>
        </w:tc>
      </w:tr>
      <w:tr w:rsidR="002D09A6" w:rsidRPr="00D67AB2" w14:paraId="4187C6F9"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4A4EFD10" w14:textId="77777777" w:rsidR="002D09A6" w:rsidRPr="00D67AB2" w:rsidRDefault="002D09A6" w:rsidP="002D09A6">
            <w:pPr>
              <w:pStyle w:val="TAL"/>
            </w:pPr>
            <w:r w:rsidRPr="00D67AB2">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534F1B2A" w14:textId="77777777" w:rsidR="002D09A6" w:rsidRPr="00D67AB2" w:rsidRDefault="002D09A6" w:rsidP="002D09A6">
            <w:pPr>
              <w:pStyle w:val="TAL"/>
            </w:pPr>
            <w:r w:rsidRPr="00D67AB2">
              <w:t>6.2.6.2.3</w:t>
            </w:r>
          </w:p>
        </w:tc>
        <w:tc>
          <w:tcPr>
            <w:tcW w:w="4096" w:type="dxa"/>
            <w:tcBorders>
              <w:top w:val="single" w:sz="4" w:space="0" w:color="auto"/>
              <w:left w:val="single" w:sz="4" w:space="0" w:color="auto"/>
              <w:bottom w:val="single" w:sz="4" w:space="0" w:color="auto"/>
              <w:right w:val="single" w:sz="4" w:space="0" w:color="auto"/>
            </w:tcBorders>
          </w:tcPr>
          <w:p w14:paraId="1CD20EA0" w14:textId="77777777" w:rsidR="002D09A6" w:rsidRPr="00D67AB2" w:rsidRDefault="002D09A6" w:rsidP="002D09A6">
            <w:pPr>
              <w:pStyle w:val="TAL"/>
              <w:rPr>
                <w:rFonts w:cs="Arial"/>
                <w:szCs w:val="18"/>
              </w:rPr>
            </w:pPr>
            <w:r w:rsidRPr="00D67AB2">
              <w:rPr>
                <w:rFonts w:cs="Arial"/>
                <w:szCs w:val="18"/>
              </w:rPr>
              <w:t>The complete set of information relevant to the AMF where the UE has registered via non 3GPP access.</w:t>
            </w:r>
          </w:p>
        </w:tc>
      </w:tr>
      <w:tr w:rsidR="002D09A6" w:rsidRPr="00D67AB2" w14:paraId="1A63D108"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10E916CD" w14:textId="77777777" w:rsidR="002D09A6" w:rsidRPr="00D67AB2" w:rsidRDefault="002D09A6" w:rsidP="002D09A6">
            <w:pPr>
              <w:pStyle w:val="TAL"/>
            </w:pPr>
            <w:r w:rsidRPr="00D67AB2">
              <w:t>DeregistrationData</w:t>
            </w:r>
          </w:p>
        </w:tc>
        <w:tc>
          <w:tcPr>
            <w:tcW w:w="1350" w:type="dxa"/>
            <w:tcBorders>
              <w:top w:val="single" w:sz="4" w:space="0" w:color="auto"/>
              <w:left w:val="single" w:sz="4" w:space="0" w:color="auto"/>
              <w:bottom w:val="single" w:sz="4" w:space="0" w:color="auto"/>
              <w:right w:val="single" w:sz="4" w:space="0" w:color="auto"/>
            </w:tcBorders>
          </w:tcPr>
          <w:p w14:paraId="591C6FDE" w14:textId="77777777" w:rsidR="002D09A6" w:rsidRPr="00D67AB2" w:rsidRDefault="002D09A6" w:rsidP="002D09A6">
            <w:pPr>
              <w:pStyle w:val="TAL"/>
            </w:pPr>
            <w:r w:rsidRPr="00D67AB2">
              <w:t>6.2.6.2.5</w:t>
            </w:r>
          </w:p>
        </w:tc>
        <w:tc>
          <w:tcPr>
            <w:tcW w:w="4096" w:type="dxa"/>
            <w:tcBorders>
              <w:top w:val="single" w:sz="4" w:space="0" w:color="auto"/>
              <w:left w:val="single" w:sz="4" w:space="0" w:color="auto"/>
              <w:bottom w:val="single" w:sz="4" w:space="0" w:color="auto"/>
              <w:right w:val="single" w:sz="4" w:space="0" w:color="auto"/>
            </w:tcBorders>
          </w:tcPr>
          <w:p w14:paraId="32FC76BC" w14:textId="77777777" w:rsidR="002D09A6" w:rsidRPr="00D67AB2" w:rsidRDefault="002D09A6" w:rsidP="002D09A6">
            <w:pPr>
              <w:pStyle w:val="TAL"/>
              <w:rPr>
                <w:rFonts w:cs="Arial"/>
                <w:szCs w:val="18"/>
              </w:rPr>
            </w:pPr>
            <w:r w:rsidRPr="00D67AB2">
              <w:rPr>
                <w:rFonts w:cs="Arial"/>
                <w:szCs w:val="18"/>
              </w:rPr>
              <w:t>Data sent with the Deregistration Notification</w:t>
            </w:r>
          </w:p>
        </w:tc>
      </w:tr>
      <w:tr w:rsidR="002D09A6" w:rsidRPr="00D67AB2" w14:paraId="2055342F"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0256E55E" w14:textId="77777777" w:rsidR="002D09A6" w:rsidRPr="00D67AB2" w:rsidRDefault="002D09A6" w:rsidP="002D09A6">
            <w:pPr>
              <w:pStyle w:val="TAL"/>
            </w:pPr>
            <w:r w:rsidRPr="00D67AB2">
              <w:t>SmfRegistration</w:t>
            </w:r>
          </w:p>
        </w:tc>
        <w:tc>
          <w:tcPr>
            <w:tcW w:w="1350" w:type="dxa"/>
            <w:tcBorders>
              <w:top w:val="single" w:sz="4" w:space="0" w:color="auto"/>
              <w:left w:val="single" w:sz="4" w:space="0" w:color="auto"/>
              <w:bottom w:val="single" w:sz="4" w:space="0" w:color="auto"/>
              <w:right w:val="single" w:sz="4" w:space="0" w:color="auto"/>
            </w:tcBorders>
          </w:tcPr>
          <w:p w14:paraId="5AAA093C" w14:textId="77777777" w:rsidR="002D09A6" w:rsidRPr="00D67AB2" w:rsidRDefault="002D09A6" w:rsidP="002D09A6">
            <w:pPr>
              <w:pStyle w:val="TAL"/>
            </w:pPr>
            <w:r w:rsidRPr="00D67AB2">
              <w:t>6.2.6.2.4</w:t>
            </w:r>
          </w:p>
        </w:tc>
        <w:tc>
          <w:tcPr>
            <w:tcW w:w="4096" w:type="dxa"/>
            <w:tcBorders>
              <w:top w:val="single" w:sz="4" w:space="0" w:color="auto"/>
              <w:left w:val="single" w:sz="4" w:space="0" w:color="auto"/>
              <w:bottom w:val="single" w:sz="4" w:space="0" w:color="auto"/>
              <w:right w:val="single" w:sz="4" w:space="0" w:color="auto"/>
            </w:tcBorders>
          </w:tcPr>
          <w:p w14:paraId="48312495" w14:textId="77777777" w:rsidR="002D09A6" w:rsidRPr="00D67AB2" w:rsidRDefault="002D09A6" w:rsidP="002D09A6">
            <w:pPr>
              <w:pStyle w:val="TAL"/>
              <w:rPr>
                <w:rFonts w:cs="Arial"/>
                <w:szCs w:val="18"/>
              </w:rPr>
            </w:pPr>
            <w:r w:rsidRPr="00D67AB2">
              <w:rPr>
                <w:rFonts w:cs="Arial"/>
                <w:szCs w:val="18"/>
              </w:rPr>
              <w:t>The complete set of information relevant to an SMF serving the UE</w:t>
            </w:r>
          </w:p>
        </w:tc>
      </w:tr>
      <w:tr w:rsidR="002D09A6" w:rsidRPr="00D67AB2" w14:paraId="0AE20638"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7FBFB08F" w14:textId="77777777" w:rsidR="002D09A6" w:rsidRPr="00D67AB2" w:rsidRDefault="002D09A6" w:rsidP="002D09A6">
            <w:pPr>
              <w:pStyle w:val="TAL"/>
            </w:pPr>
            <w:r w:rsidRPr="00D67AB2">
              <w:t>SmsfRegistration</w:t>
            </w:r>
          </w:p>
        </w:tc>
        <w:tc>
          <w:tcPr>
            <w:tcW w:w="1350" w:type="dxa"/>
            <w:tcBorders>
              <w:top w:val="single" w:sz="4" w:space="0" w:color="auto"/>
              <w:left w:val="single" w:sz="4" w:space="0" w:color="auto"/>
              <w:bottom w:val="single" w:sz="4" w:space="0" w:color="auto"/>
              <w:right w:val="single" w:sz="4" w:space="0" w:color="auto"/>
            </w:tcBorders>
          </w:tcPr>
          <w:p w14:paraId="77E554B5" w14:textId="77777777" w:rsidR="002D09A6" w:rsidRPr="00D67AB2" w:rsidRDefault="002D09A6" w:rsidP="002D09A6">
            <w:pPr>
              <w:pStyle w:val="TAL"/>
            </w:pPr>
            <w:r w:rsidRPr="00D67AB2">
              <w:t>6.2.6.2.6</w:t>
            </w:r>
          </w:p>
        </w:tc>
        <w:tc>
          <w:tcPr>
            <w:tcW w:w="4096" w:type="dxa"/>
            <w:tcBorders>
              <w:top w:val="single" w:sz="4" w:space="0" w:color="auto"/>
              <w:left w:val="single" w:sz="4" w:space="0" w:color="auto"/>
              <w:bottom w:val="single" w:sz="4" w:space="0" w:color="auto"/>
              <w:right w:val="single" w:sz="4" w:space="0" w:color="auto"/>
            </w:tcBorders>
          </w:tcPr>
          <w:p w14:paraId="33EFA036" w14:textId="77777777" w:rsidR="002D09A6" w:rsidRPr="00D67AB2" w:rsidRDefault="002D09A6" w:rsidP="002D09A6">
            <w:pPr>
              <w:pStyle w:val="TAL"/>
              <w:rPr>
                <w:rFonts w:cs="Arial"/>
                <w:szCs w:val="18"/>
              </w:rPr>
            </w:pPr>
            <w:r w:rsidRPr="00D67AB2">
              <w:rPr>
                <w:rFonts w:cs="Arial"/>
                <w:szCs w:val="18"/>
              </w:rPr>
              <w:t>The complete set of information relevant to the SMSF serving the UE.</w:t>
            </w:r>
          </w:p>
        </w:tc>
      </w:tr>
      <w:tr w:rsidR="002D09A6" w:rsidRPr="00D67AB2" w14:paraId="76CC7104"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1C155A94" w14:textId="77777777" w:rsidR="002D09A6" w:rsidRPr="00D67AB2" w:rsidRDefault="002D09A6" w:rsidP="002D09A6">
            <w:pPr>
              <w:pStyle w:val="TAL"/>
            </w:pPr>
            <w:r w:rsidRPr="00D67AB2">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7A409722" w14:textId="77777777" w:rsidR="002D09A6" w:rsidRPr="00D67AB2" w:rsidRDefault="002D09A6" w:rsidP="002D09A6">
            <w:pPr>
              <w:pStyle w:val="TAL"/>
            </w:pPr>
            <w:r w:rsidRPr="00D67AB2">
              <w:t>6.2.6.2.7</w:t>
            </w:r>
          </w:p>
        </w:tc>
        <w:tc>
          <w:tcPr>
            <w:tcW w:w="4096" w:type="dxa"/>
            <w:tcBorders>
              <w:top w:val="single" w:sz="4" w:space="0" w:color="auto"/>
              <w:left w:val="single" w:sz="4" w:space="0" w:color="auto"/>
              <w:bottom w:val="single" w:sz="4" w:space="0" w:color="auto"/>
              <w:right w:val="single" w:sz="4" w:space="0" w:color="auto"/>
            </w:tcBorders>
          </w:tcPr>
          <w:p w14:paraId="1AF2FC79" w14:textId="77777777" w:rsidR="002D09A6" w:rsidRPr="00D67AB2" w:rsidRDefault="002D09A6" w:rsidP="002D09A6">
            <w:pPr>
              <w:pStyle w:val="TAL"/>
              <w:rPr>
                <w:rFonts w:cs="Arial"/>
                <w:szCs w:val="18"/>
              </w:rPr>
            </w:pPr>
            <w:r w:rsidRPr="00D67AB2">
              <w:rPr>
                <w:rFonts w:cs="Arial"/>
                <w:szCs w:val="18"/>
              </w:rPr>
              <w:t>Contains attributes of Amf3GppAccessRegistration that can be modified using PATCH</w:t>
            </w:r>
          </w:p>
        </w:tc>
      </w:tr>
      <w:tr w:rsidR="002D09A6" w:rsidRPr="00D67AB2" w14:paraId="64FF5400"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1C189619" w14:textId="77777777" w:rsidR="002D09A6" w:rsidRPr="00D67AB2" w:rsidRDefault="002D09A6" w:rsidP="002D09A6">
            <w:pPr>
              <w:pStyle w:val="TAL"/>
            </w:pPr>
            <w:r w:rsidRPr="00D67AB2">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7643096E" w14:textId="77777777" w:rsidR="002D09A6" w:rsidRPr="00D67AB2" w:rsidRDefault="002D09A6" w:rsidP="002D09A6">
            <w:pPr>
              <w:pStyle w:val="TAL"/>
            </w:pPr>
            <w:r w:rsidRPr="00D67AB2">
              <w:t>6.2.6.2.8</w:t>
            </w:r>
          </w:p>
        </w:tc>
        <w:tc>
          <w:tcPr>
            <w:tcW w:w="4096" w:type="dxa"/>
            <w:tcBorders>
              <w:top w:val="single" w:sz="4" w:space="0" w:color="auto"/>
              <w:left w:val="single" w:sz="4" w:space="0" w:color="auto"/>
              <w:bottom w:val="single" w:sz="4" w:space="0" w:color="auto"/>
              <w:right w:val="single" w:sz="4" w:space="0" w:color="auto"/>
            </w:tcBorders>
          </w:tcPr>
          <w:p w14:paraId="04CDC4B0" w14:textId="77777777" w:rsidR="002D09A6" w:rsidRPr="00D67AB2" w:rsidRDefault="002D09A6" w:rsidP="002D09A6">
            <w:pPr>
              <w:pStyle w:val="TAL"/>
              <w:rPr>
                <w:rFonts w:cs="Arial"/>
                <w:szCs w:val="18"/>
              </w:rPr>
            </w:pPr>
            <w:r w:rsidRPr="00D67AB2">
              <w:rPr>
                <w:rFonts w:cs="Arial"/>
                <w:szCs w:val="18"/>
              </w:rPr>
              <w:t>Contains attributes of AmfNon3GppAccessRegistration that can be modified using PATCH</w:t>
            </w:r>
          </w:p>
        </w:tc>
      </w:tr>
      <w:tr w:rsidR="002D09A6" w:rsidRPr="00D67AB2" w14:paraId="3646983B"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32466974" w14:textId="77777777" w:rsidR="002D09A6" w:rsidRPr="00D67AB2" w:rsidRDefault="002D09A6" w:rsidP="002D09A6">
            <w:pPr>
              <w:pStyle w:val="TAL"/>
            </w:pPr>
            <w:r w:rsidRPr="00D67AB2">
              <w:t>PcscfRestorationNotification</w:t>
            </w:r>
          </w:p>
        </w:tc>
        <w:tc>
          <w:tcPr>
            <w:tcW w:w="1350" w:type="dxa"/>
            <w:tcBorders>
              <w:top w:val="single" w:sz="4" w:space="0" w:color="auto"/>
              <w:left w:val="single" w:sz="4" w:space="0" w:color="auto"/>
              <w:bottom w:val="single" w:sz="4" w:space="0" w:color="auto"/>
              <w:right w:val="single" w:sz="4" w:space="0" w:color="auto"/>
            </w:tcBorders>
          </w:tcPr>
          <w:p w14:paraId="52485EBB" w14:textId="77777777" w:rsidR="002D09A6" w:rsidRPr="00D67AB2" w:rsidRDefault="002D09A6" w:rsidP="002D09A6">
            <w:pPr>
              <w:pStyle w:val="TAL"/>
            </w:pPr>
            <w:r w:rsidRPr="00D67AB2">
              <w:t>6.2.6.2.9</w:t>
            </w:r>
          </w:p>
        </w:tc>
        <w:tc>
          <w:tcPr>
            <w:tcW w:w="4096" w:type="dxa"/>
            <w:tcBorders>
              <w:top w:val="single" w:sz="4" w:space="0" w:color="auto"/>
              <w:left w:val="single" w:sz="4" w:space="0" w:color="auto"/>
              <w:bottom w:val="single" w:sz="4" w:space="0" w:color="auto"/>
              <w:right w:val="single" w:sz="4" w:space="0" w:color="auto"/>
            </w:tcBorders>
          </w:tcPr>
          <w:p w14:paraId="3D6712BC" w14:textId="77777777" w:rsidR="002D09A6" w:rsidRPr="00D67AB2" w:rsidRDefault="002D09A6" w:rsidP="002D09A6">
            <w:pPr>
              <w:pStyle w:val="TAL"/>
              <w:rPr>
                <w:rFonts w:cs="Arial"/>
                <w:szCs w:val="18"/>
              </w:rPr>
            </w:pPr>
            <w:r w:rsidRPr="00D67AB2">
              <w:rPr>
                <w:rFonts w:cs="Arial"/>
                <w:szCs w:val="18"/>
              </w:rPr>
              <w:t>Information sent to the AMF or SMF when P-CSCF restoration is triggered.</w:t>
            </w:r>
          </w:p>
        </w:tc>
      </w:tr>
      <w:tr w:rsidR="002D09A6" w:rsidRPr="00D67AB2" w14:paraId="7DA8EC1F"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4D4AD26B" w14:textId="77777777" w:rsidR="002D09A6" w:rsidRPr="00D67AB2" w:rsidRDefault="002D09A6" w:rsidP="002D09A6">
            <w:pPr>
              <w:pStyle w:val="TAL"/>
            </w:pPr>
            <w:r w:rsidRPr="00D67AB2">
              <w:t>DualRegistrationFlag</w:t>
            </w:r>
          </w:p>
        </w:tc>
        <w:tc>
          <w:tcPr>
            <w:tcW w:w="1350" w:type="dxa"/>
            <w:tcBorders>
              <w:top w:val="single" w:sz="4" w:space="0" w:color="auto"/>
              <w:left w:val="single" w:sz="4" w:space="0" w:color="auto"/>
              <w:bottom w:val="single" w:sz="4" w:space="0" w:color="auto"/>
              <w:right w:val="single" w:sz="4" w:space="0" w:color="auto"/>
            </w:tcBorders>
          </w:tcPr>
          <w:p w14:paraId="4A773B8C" w14:textId="77777777" w:rsidR="002D09A6" w:rsidRPr="00D67AB2" w:rsidRDefault="002D09A6" w:rsidP="002D09A6">
            <w:pPr>
              <w:pStyle w:val="TAL"/>
            </w:pPr>
            <w:r w:rsidRPr="00D67AB2">
              <w:t>6.2.6.3.2</w:t>
            </w:r>
          </w:p>
        </w:tc>
        <w:tc>
          <w:tcPr>
            <w:tcW w:w="4096" w:type="dxa"/>
            <w:tcBorders>
              <w:top w:val="single" w:sz="4" w:space="0" w:color="auto"/>
              <w:left w:val="single" w:sz="4" w:space="0" w:color="auto"/>
              <w:bottom w:val="single" w:sz="4" w:space="0" w:color="auto"/>
              <w:right w:val="single" w:sz="4" w:space="0" w:color="auto"/>
            </w:tcBorders>
          </w:tcPr>
          <w:p w14:paraId="5B343A2E" w14:textId="77777777" w:rsidR="002D09A6" w:rsidRPr="00D67AB2" w:rsidRDefault="002D09A6" w:rsidP="002D09A6">
            <w:pPr>
              <w:pStyle w:val="TAL"/>
              <w:rPr>
                <w:rFonts w:cs="Arial"/>
                <w:szCs w:val="18"/>
              </w:rPr>
            </w:pPr>
            <w:r w:rsidRPr="00D67AB2">
              <w:rPr>
                <w:rFonts w:cs="Arial"/>
                <w:szCs w:val="18"/>
              </w:rPr>
              <w:t>Dual Registration Flag</w:t>
            </w:r>
          </w:p>
        </w:tc>
      </w:tr>
      <w:tr w:rsidR="002D09A6" w:rsidRPr="00D67AB2" w14:paraId="16F1B863" w14:textId="77777777" w:rsidTr="002D09A6">
        <w:trPr>
          <w:jc w:val="center"/>
        </w:trPr>
        <w:tc>
          <w:tcPr>
            <w:tcW w:w="3728" w:type="dxa"/>
            <w:tcBorders>
              <w:top w:val="single" w:sz="4" w:space="0" w:color="auto"/>
              <w:left w:val="single" w:sz="4" w:space="0" w:color="auto"/>
              <w:bottom w:val="single" w:sz="4" w:space="0" w:color="auto"/>
              <w:right w:val="single" w:sz="4" w:space="0" w:color="auto"/>
            </w:tcBorders>
          </w:tcPr>
          <w:p w14:paraId="5477534D" w14:textId="77777777" w:rsidR="002D09A6" w:rsidRPr="00D67AB2" w:rsidRDefault="002D09A6" w:rsidP="002D09A6">
            <w:pPr>
              <w:pStyle w:val="TAL"/>
            </w:pPr>
            <w:r w:rsidRPr="00D67AB2">
              <w:t>TriggerRequest</w:t>
            </w:r>
          </w:p>
        </w:tc>
        <w:tc>
          <w:tcPr>
            <w:tcW w:w="1350" w:type="dxa"/>
            <w:tcBorders>
              <w:top w:val="single" w:sz="4" w:space="0" w:color="auto"/>
              <w:left w:val="single" w:sz="4" w:space="0" w:color="auto"/>
              <w:bottom w:val="single" w:sz="4" w:space="0" w:color="auto"/>
              <w:right w:val="single" w:sz="4" w:space="0" w:color="auto"/>
            </w:tcBorders>
          </w:tcPr>
          <w:p w14:paraId="00C39C80" w14:textId="77777777" w:rsidR="002D09A6" w:rsidRPr="00D67AB2" w:rsidRDefault="002D09A6" w:rsidP="002D09A6">
            <w:pPr>
              <w:pStyle w:val="TAL"/>
            </w:pPr>
            <w:r w:rsidRPr="00D67AB2">
              <w:t>6.2.6.2.12</w:t>
            </w:r>
          </w:p>
        </w:tc>
        <w:tc>
          <w:tcPr>
            <w:tcW w:w="4096" w:type="dxa"/>
            <w:tcBorders>
              <w:top w:val="single" w:sz="4" w:space="0" w:color="auto"/>
              <w:left w:val="single" w:sz="4" w:space="0" w:color="auto"/>
              <w:bottom w:val="single" w:sz="4" w:space="0" w:color="auto"/>
              <w:right w:val="single" w:sz="4" w:space="0" w:color="auto"/>
            </w:tcBorders>
          </w:tcPr>
          <w:p w14:paraId="6B5780B6" w14:textId="77777777" w:rsidR="002D09A6" w:rsidRPr="00D67AB2" w:rsidRDefault="002D09A6" w:rsidP="002D09A6">
            <w:pPr>
              <w:pStyle w:val="TAL"/>
              <w:rPr>
                <w:rFonts w:cs="Arial"/>
                <w:szCs w:val="18"/>
              </w:rPr>
            </w:pPr>
          </w:p>
        </w:tc>
      </w:tr>
      <w:tr w:rsidR="002D09A6" w:rsidRPr="00D67AB2" w14:paraId="741A4A70" w14:textId="77777777" w:rsidTr="002D09A6">
        <w:trPr>
          <w:jc w:val="center"/>
          <w:ins w:id="259" w:author="liuqingfen-revplanery1" w:date="2019-09-26T19:44:00Z"/>
        </w:trPr>
        <w:tc>
          <w:tcPr>
            <w:tcW w:w="3728" w:type="dxa"/>
            <w:tcBorders>
              <w:top w:val="single" w:sz="4" w:space="0" w:color="auto"/>
              <w:left w:val="single" w:sz="4" w:space="0" w:color="auto"/>
              <w:bottom w:val="single" w:sz="4" w:space="0" w:color="auto"/>
              <w:right w:val="single" w:sz="4" w:space="0" w:color="auto"/>
            </w:tcBorders>
          </w:tcPr>
          <w:p w14:paraId="523B6D21" w14:textId="0476F9E6" w:rsidR="002D09A6" w:rsidRPr="00D67AB2" w:rsidRDefault="00BD6353" w:rsidP="002D09A6">
            <w:pPr>
              <w:pStyle w:val="TAL"/>
              <w:rPr>
                <w:ins w:id="260" w:author="liuqingfen-revplanery1" w:date="2019-09-26T19:44:00Z"/>
              </w:rPr>
            </w:pPr>
            <w:ins w:id="261" w:author="liuqingfen-revplanery1" w:date="2019-09-27T02:14:00Z">
              <w:r w:rsidRPr="004909CA">
                <w:t>LcsMoData</w:t>
              </w:r>
            </w:ins>
          </w:p>
        </w:tc>
        <w:tc>
          <w:tcPr>
            <w:tcW w:w="1350" w:type="dxa"/>
            <w:tcBorders>
              <w:top w:val="single" w:sz="4" w:space="0" w:color="auto"/>
              <w:left w:val="single" w:sz="4" w:space="0" w:color="auto"/>
              <w:bottom w:val="single" w:sz="4" w:space="0" w:color="auto"/>
              <w:right w:val="single" w:sz="4" w:space="0" w:color="auto"/>
            </w:tcBorders>
          </w:tcPr>
          <w:p w14:paraId="4CD6698C" w14:textId="635DA86C" w:rsidR="002D09A6" w:rsidRPr="00D67AB2" w:rsidRDefault="002D09A6" w:rsidP="002D09A6">
            <w:pPr>
              <w:pStyle w:val="TAL"/>
              <w:rPr>
                <w:ins w:id="262" w:author="liuqingfen-revplanery1" w:date="2019-09-26T19:44:00Z"/>
              </w:rPr>
            </w:pPr>
            <w:ins w:id="263" w:author="liuqingfen-revplanery1" w:date="2019-09-26T19:45:00Z">
              <w:r w:rsidRPr="000B71E3">
                <w:t>6.1.6.2.</w:t>
              </w:r>
              <w:r>
                <w:t>x</w:t>
              </w:r>
            </w:ins>
          </w:p>
        </w:tc>
        <w:tc>
          <w:tcPr>
            <w:tcW w:w="4096" w:type="dxa"/>
            <w:tcBorders>
              <w:top w:val="single" w:sz="4" w:space="0" w:color="auto"/>
              <w:left w:val="single" w:sz="4" w:space="0" w:color="auto"/>
              <w:bottom w:val="single" w:sz="4" w:space="0" w:color="auto"/>
              <w:right w:val="single" w:sz="4" w:space="0" w:color="auto"/>
            </w:tcBorders>
          </w:tcPr>
          <w:p w14:paraId="589C028A" w14:textId="77777777" w:rsidR="002D09A6" w:rsidRPr="00D67AB2" w:rsidRDefault="002D09A6" w:rsidP="002D09A6">
            <w:pPr>
              <w:pStyle w:val="TAL"/>
              <w:rPr>
                <w:ins w:id="264" w:author="liuqingfen-revplanery1" w:date="2019-09-26T19:44:00Z"/>
                <w:rFonts w:cs="Arial"/>
                <w:szCs w:val="18"/>
              </w:rPr>
            </w:pPr>
          </w:p>
        </w:tc>
      </w:tr>
    </w:tbl>
    <w:p w14:paraId="639F41EB" w14:textId="77777777" w:rsidR="002D09A6" w:rsidRPr="00D67AB2" w:rsidRDefault="002D09A6" w:rsidP="002D09A6"/>
    <w:p w14:paraId="6FB0CA28" w14:textId="77777777" w:rsidR="002D09A6" w:rsidRPr="00D67AB2" w:rsidRDefault="002D09A6" w:rsidP="002D09A6">
      <w:r w:rsidRPr="00D67AB2">
        <w:t xml:space="preserve">Table 6.2.6.1-2 specifies data types re-used by the Nudm_uecm service API from other specifications, including a reference to their respective specifications and when needed, a short description of their use within the Nudm_uecm service API. </w:t>
      </w:r>
    </w:p>
    <w:p w14:paraId="6C48660D" w14:textId="77777777" w:rsidR="002D09A6" w:rsidRPr="00D67AB2" w:rsidRDefault="002D09A6" w:rsidP="002D09A6">
      <w:pPr>
        <w:pStyle w:val="TH"/>
      </w:pPr>
      <w:r w:rsidRPr="00D67AB2">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2D09A6" w:rsidRPr="00D67AB2" w14:paraId="0751B1AE"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307FF4F0" w14:textId="77777777" w:rsidR="002D09A6" w:rsidRPr="00D67AB2" w:rsidRDefault="002D09A6" w:rsidP="002D09A6">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E46A8A" w14:textId="77777777" w:rsidR="002D09A6" w:rsidRPr="00D67AB2" w:rsidRDefault="002D09A6" w:rsidP="002D09A6">
            <w:pPr>
              <w:pStyle w:val="TAH"/>
            </w:pPr>
            <w:r w:rsidRPr="00D67AB2">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50D7F152" w14:textId="77777777" w:rsidR="002D09A6" w:rsidRPr="00D67AB2" w:rsidRDefault="002D09A6" w:rsidP="002D09A6">
            <w:pPr>
              <w:pStyle w:val="TAH"/>
            </w:pPr>
            <w:r w:rsidRPr="00D67AB2">
              <w:t>Comments</w:t>
            </w:r>
          </w:p>
        </w:tc>
      </w:tr>
      <w:tr w:rsidR="002D09A6" w:rsidRPr="00D67AB2" w14:paraId="5182104E"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641A2059" w14:textId="77777777" w:rsidR="002D09A6" w:rsidRPr="00D67AB2" w:rsidRDefault="002D09A6" w:rsidP="002D09A6">
            <w:pPr>
              <w:pStyle w:val="TAL"/>
            </w:pPr>
            <w:r w:rsidRPr="00D67AB2">
              <w:t>Dnn</w:t>
            </w:r>
          </w:p>
        </w:tc>
        <w:tc>
          <w:tcPr>
            <w:tcW w:w="1998" w:type="dxa"/>
            <w:tcBorders>
              <w:top w:val="single" w:sz="4" w:space="0" w:color="auto"/>
              <w:left w:val="single" w:sz="4" w:space="0" w:color="auto"/>
              <w:bottom w:val="single" w:sz="4" w:space="0" w:color="auto"/>
              <w:right w:val="single" w:sz="4" w:space="0" w:color="auto"/>
            </w:tcBorders>
          </w:tcPr>
          <w:p w14:paraId="5957E2C1"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1BA2D996" w14:textId="77777777" w:rsidR="002D09A6" w:rsidRPr="00D67AB2" w:rsidRDefault="002D09A6" w:rsidP="002D09A6">
            <w:pPr>
              <w:pStyle w:val="TAL"/>
              <w:rPr>
                <w:rFonts w:cs="Arial"/>
                <w:szCs w:val="18"/>
              </w:rPr>
            </w:pPr>
            <w:r w:rsidRPr="00D67AB2">
              <w:rPr>
                <w:rFonts w:cs="Arial"/>
                <w:szCs w:val="18"/>
              </w:rPr>
              <w:t>Data Network Name</w:t>
            </w:r>
          </w:p>
        </w:tc>
      </w:tr>
      <w:tr w:rsidR="002D09A6" w:rsidRPr="00D67AB2" w14:paraId="318042D9"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05B85EC0" w14:textId="77777777" w:rsidR="002D09A6" w:rsidRPr="00D67AB2" w:rsidRDefault="002D09A6" w:rsidP="002D09A6">
            <w:pPr>
              <w:pStyle w:val="TAL"/>
            </w:pPr>
            <w:r w:rsidRPr="00D67AB2">
              <w:t>NfInstanceId</w:t>
            </w:r>
          </w:p>
        </w:tc>
        <w:tc>
          <w:tcPr>
            <w:tcW w:w="1998" w:type="dxa"/>
            <w:tcBorders>
              <w:top w:val="single" w:sz="4" w:space="0" w:color="auto"/>
              <w:left w:val="single" w:sz="4" w:space="0" w:color="auto"/>
              <w:bottom w:val="single" w:sz="4" w:space="0" w:color="auto"/>
              <w:right w:val="single" w:sz="4" w:space="0" w:color="auto"/>
            </w:tcBorders>
          </w:tcPr>
          <w:p w14:paraId="0D179A22"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5D80CE89" w14:textId="77777777" w:rsidR="002D09A6" w:rsidRPr="00D67AB2" w:rsidRDefault="002D09A6" w:rsidP="002D09A6">
            <w:pPr>
              <w:pStyle w:val="TAL"/>
              <w:rPr>
                <w:rFonts w:cs="Arial"/>
                <w:szCs w:val="18"/>
              </w:rPr>
            </w:pPr>
            <w:r w:rsidRPr="00D67AB2">
              <w:rPr>
                <w:rFonts w:cs="Arial"/>
                <w:szCs w:val="18"/>
              </w:rPr>
              <w:t>Network Function Instance Identifier</w:t>
            </w:r>
          </w:p>
        </w:tc>
      </w:tr>
      <w:tr w:rsidR="002D09A6" w:rsidRPr="00D67AB2" w14:paraId="641FAA68"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209159F2" w14:textId="77777777" w:rsidR="002D09A6" w:rsidRPr="00D67AB2" w:rsidRDefault="002D09A6" w:rsidP="002D09A6">
            <w:pPr>
              <w:pStyle w:val="TAL"/>
            </w:pPr>
            <w:r w:rsidRPr="00D67AB2">
              <w:t>PduSessionId</w:t>
            </w:r>
          </w:p>
        </w:tc>
        <w:tc>
          <w:tcPr>
            <w:tcW w:w="1998" w:type="dxa"/>
            <w:tcBorders>
              <w:top w:val="single" w:sz="4" w:space="0" w:color="auto"/>
              <w:left w:val="single" w:sz="4" w:space="0" w:color="auto"/>
              <w:bottom w:val="single" w:sz="4" w:space="0" w:color="auto"/>
              <w:right w:val="single" w:sz="4" w:space="0" w:color="auto"/>
            </w:tcBorders>
          </w:tcPr>
          <w:p w14:paraId="03346DF6"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0D6B3011" w14:textId="77777777" w:rsidR="002D09A6" w:rsidRPr="00D67AB2" w:rsidRDefault="002D09A6" w:rsidP="002D09A6">
            <w:pPr>
              <w:pStyle w:val="TAL"/>
              <w:rPr>
                <w:rFonts w:cs="Arial"/>
                <w:szCs w:val="18"/>
              </w:rPr>
            </w:pPr>
            <w:r w:rsidRPr="00D67AB2">
              <w:rPr>
                <w:rFonts w:cs="Arial"/>
                <w:szCs w:val="18"/>
              </w:rPr>
              <w:t>PDU Session ID</w:t>
            </w:r>
          </w:p>
        </w:tc>
      </w:tr>
      <w:tr w:rsidR="002D09A6" w:rsidRPr="00D67AB2" w14:paraId="32C83175"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2DD94B66" w14:textId="77777777" w:rsidR="002D09A6" w:rsidRPr="00D67AB2" w:rsidRDefault="002D09A6" w:rsidP="002D09A6">
            <w:pPr>
              <w:pStyle w:val="TAL"/>
            </w:pPr>
            <w:r w:rsidRPr="00D67AB2">
              <w:t>Pei</w:t>
            </w:r>
          </w:p>
        </w:tc>
        <w:tc>
          <w:tcPr>
            <w:tcW w:w="1998" w:type="dxa"/>
            <w:tcBorders>
              <w:top w:val="single" w:sz="4" w:space="0" w:color="auto"/>
              <w:left w:val="single" w:sz="4" w:space="0" w:color="auto"/>
              <w:bottom w:val="single" w:sz="4" w:space="0" w:color="auto"/>
              <w:right w:val="single" w:sz="4" w:space="0" w:color="auto"/>
            </w:tcBorders>
          </w:tcPr>
          <w:p w14:paraId="042E45F3"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7E3E3019" w14:textId="77777777" w:rsidR="002D09A6" w:rsidRPr="00D67AB2" w:rsidRDefault="002D09A6" w:rsidP="002D09A6">
            <w:pPr>
              <w:pStyle w:val="TAL"/>
              <w:rPr>
                <w:rFonts w:cs="Arial"/>
                <w:szCs w:val="18"/>
              </w:rPr>
            </w:pPr>
            <w:r w:rsidRPr="00D67AB2">
              <w:rPr>
                <w:rFonts w:cs="Arial"/>
                <w:szCs w:val="18"/>
              </w:rPr>
              <w:t>Permanent Equipment Identifier</w:t>
            </w:r>
          </w:p>
        </w:tc>
      </w:tr>
      <w:tr w:rsidR="002D09A6" w:rsidRPr="00D67AB2" w14:paraId="46A1ADFF"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451E3171" w14:textId="77777777" w:rsidR="002D09A6" w:rsidRPr="00D67AB2" w:rsidRDefault="002D09A6" w:rsidP="002D09A6">
            <w:pPr>
              <w:pStyle w:val="TAL"/>
            </w:pPr>
            <w:r w:rsidRPr="00D67AB2">
              <w:t>ProblemDetails</w:t>
            </w:r>
          </w:p>
        </w:tc>
        <w:tc>
          <w:tcPr>
            <w:tcW w:w="1998" w:type="dxa"/>
            <w:tcBorders>
              <w:top w:val="single" w:sz="4" w:space="0" w:color="auto"/>
              <w:left w:val="single" w:sz="4" w:space="0" w:color="auto"/>
              <w:bottom w:val="single" w:sz="4" w:space="0" w:color="auto"/>
              <w:right w:val="single" w:sz="4" w:space="0" w:color="auto"/>
            </w:tcBorders>
          </w:tcPr>
          <w:p w14:paraId="325B9105"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7DD745E7" w14:textId="77777777" w:rsidR="002D09A6" w:rsidRPr="00D67AB2" w:rsidRDefault="002D09A6" w:rsidP="002D09A6">
            <w:pPr>
              <w:pStyle w:val="TAL"/>
              <w:rPr>
                <w:rFonts w:cs="Arial"/>
                <w:szCs w:val="18"/>
              </w:rPr>
            </w:pPr>
            <w:r w:rsidRPr="00D67AB2">
              <w:rPr>
                <w:rFonts w:cs="Arial"/>
                <w:szCs w:val="18"/>
              </w:rPr>
              <w:t>Common data type used in response bodies</w:t>
            </w:r>
          </w:p>
        </w:tc>
      </w:tr>
      <w:tr w:rsidR="002D09A6" w:rsidRPr="00D67AB2" w14:paraId="4FBD218C"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439CEBE0" w14:textId="77777777" w:rsidR="002D09A6" w:rsidRPr="00D67AB2" w:rsidRDefault="002D09A6" w:rsidP="002D09A6">
            <w:pPr>
              <w:pStyle w:val="TAL"/>
            </w:pPr>
            <w:r w:rsidRPr="00D67AB2">
              <w:t>Uri</w:t>
            </w:r>
          </w:p>
        </w:tc>
        <w:tc>
          <w:tcPr>
            <w:tcW w:w="1998" w:type="dxa"/>
            <w:tcBorders>
              <w:top w:val="single" w:sz="4" w:space="0" w:color="auto"/>
              <w:left w:val="single" w:sz="4" w:space="0" w:color="auto"/>
              <w:bottom w:val="single" w:sz="4" w:space="0" w:color="auto"/>
              <w:right w:val="single" w:sz="4" w:space="0" w:color="auto"/>
            </w:tcBorders>
          </w:tcPr>
          <w:p w14:paraId="7611BADA"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213A2C2B" w14:textId="77777777" w:rsidR="002D09A6" w:rsidRPr="00D67AB2" w:rsidRDefault="002D09A6" w:rsidP="002D09A6">
            <w:pPr>
              <w:pStyle w:val="TAL"/>
              <w:rPr>
                <w:rFonts w:cs="Arial"/>
                <w:szCs w:val="18"/>
              </w:rPr>
            </w:pPr>
            <w:r w:rsidRPr="00D67AB2">
              <w:rPr>
                <w:rFonts w:cs="Arial"/>
                <w:szCs w:val="18"/>
              </w:rPr>
              <w:t>Uniform Resource Identifier</w:t>
            </w:r>
          </w:p>
        </w:tc>
      </w:tr>
      <w:tr w:rsidR="002D09A6" w:rsidRPr="00D67AB2" w14:paraId="01726F53"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25BCCCFB" w14:textId="77777777" w:rsidR="002D09A6" w:rsidRPr="00D67AB2" w:rsidRDefault="002D09A6" w:rsidP="002D09A6">
            <w:pPr>
              <w:pStyle w:val="TAL"/>
            </w:pPr>
            <w:r w:rsidRPr="00D67AB2">
              <w:t>SupportedFeatures</w:t>
            </w:r>
          </w:p>
        </w:tc>
        <w:tc>
          <w:tcPr>
            <w:tcW w:w="1998" w:type="dxa"/>
            <w:tcBorders>
              <w:top w:val="single" w:sz="4" w:space="0" w:color="auto"/>
              <w:left w:val="single" w:sz="4" w:space="0" w:color="auto"/>
              <w:bottom w:val="single" w:sz="4" w:space="0" w:color="auto"/>
              <w:right w:val="single" w:sz="4" w:space="0" w:color="auto"/>
            </w:tcBorders>
          </w:tcPr>
          <w:p w14:paraId="571079D8"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2E1F4A4E" w14:textId="77777777" w:rsidR="002D09A6" w:rsidRPr="00D67AB2" w:rsidRDefault="002D09A6" w:rsidP="002D09A6">
            <w:pPr>
              <w:pStyle w:val="TAL"/>
              <w:rPr>
                <w:rFonts w:cs="Arial"/>
                <w:szCs w:val="18"/>
              </w:rPr>
            </w:pPr>
            <w:r w:rsidRPr="00D67AB2">
              <w:rPr>
                <w:rFonts w:cs="Arial"/>
                <w:szCs w:val="18"/>
              </w:rPr>
              <w:t>see 3GPP TS 29.500 [4] clause 6.6</w:t>
            </w:r>
          </w:p>
        </w:tc>
      </w:tr>
      <w:tr w:rsidR="002D09A6" w:rsidRPr="00D67AB2" w14:paraId="44814C15"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1E258697" w14:textId="77777777" w:rsidR="002D09A6" w:rsidRPr="00D67AB2" w:rsidRDefault="002D09A6" w:rsidP="002D09A6">
            <w:pPr>
              <w:pStyle w:val="TAL"/>
            </w:pPr>
            <w:r w:rsidRPr="00D67AB2">
              <w:t>Supi</w:t>
            </w:r>
          </w:p>
        </w:tc>
        <w:tc>
          <w:tcPr>
            <w:tcW w:w="1998" w:type="dxa"/>
            <w:tcBorders>
              <w:top w:val="single" w:sz="4" w:space="0" w:color="auto"/>
              <w:left w:val="single" w:sz="4" w:space="0" w:color="auto"/>
              <w:bottom w:val="single" w:sz="4" w:space="0" w:color="auto"/>
              <w:right w:val="single" w:sz="4" w:space="0" w:color="auto"/>
            </w:tcBorders>
          </w:tcPr>
          <w:p w14:paraId="20A9149E"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1188B480" w14:textId="77777777" w:rsidR="002D09A6" w:rsidRPr="00D67AB2" w:rsidRDefault="002D09A6" w:rsidP="002D09A6">
            <w:pPr>
              <w:pStyle w:val="TAL"/>
              <w:rPr>
                <w:rFonts w:cs="Arial"/>
                <w:szCs w:val="18"/>
              </w:rPr>
            </w:pPr>
            <w:r w:rsidRPr="00D67AB2">
              <w:rPr>
                <w:rFonts w:cs="Arial"/>
                <w:szCs w:val="18"/>
              </w:rPr>
              <w:t>see 3GPP TS 23.501 [2] clause 5.9.2</w:t>
            </w:r>
          </w:p>
        </w:tc>
      </w:tr>
      <w:tr w:rsidR="002D09A6" w:rsidRPr="00D67AB2" w14:paraId="2257616E"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2F509EF4" w14:textId="77777777" w:rsidR="002D09A6" w:rsidRPr="00D67AB2" w:rsidRDefault="002D09A6" w:rsidP="002D09A6">
            <w:pPr>
              <w:pStyle w:val="TAL"/>
            </w:pPr>
            <w:r w:rsidRPr="00D67AB2">
              <w:t>Guami</w:t>
            </w:r>
          </w:p>
        </w:tc>
        <w:tc>
          <w:tcPr>
            <w:tcW w:w="1998" w:type="dxa"/>
            <w:tcBorders>
              <w:top w:val="single" w:sz="4" w:space="0" w:color="auto"/>
              <w:left w:val="single" w:sz="4" w:space="0" w:color="auto"/>
              <w:bottom w:val="single" w:sz="4" w:space="0" w:color="auto"/>
              <w:right w:val="single" w:sz="4" w:space="0" w:color="auto"/>
            </w:tcBorders>
          </w:tcPr>
          <w:p w14:paraId="42EEC637"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5D370212" w14:textId="77777777" w:rsidR="002D09A6" w:rsidRPr="00D67AB2" w:rsidRDefault="002D09A6" w:rsidP="002D09A6">
            <w:pPr>
              <w:pStyle w:val="TAL"/>
              <w:rPr>
                <w:rFonts w:cs="Arial"/>
                <w:szCs w:val="18"/>
              </w:rPr>
            </w:pPr>
            <w:r w:rsidRPr="00D67AB2">
              <w:rPr>
                <w:rFonts w:cs="Arial"/>
                <w:szCs w:val="18"/>
              </w:rPr>
              <w:t>Globally Unique AMF Identifier</w:t>
            </w:r>
          </w:p>
        </w:tc>
      </w:tr>
      <w:tr w:rsidR="002D09A6" w:rsidRPr="00D67AB2" w14:paraId="34557F19"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0D417A3A" w14:textId="77777777" w:rsidR="002D09A6" w:rsidRPr="00D67AB2" w:rsidRDefault="002D09A6" w:rsidP="002D09A6">
            <w:pPr>
              <w:pStyle w:val="TAL"/>
            </w:pPr>
            <w:r w:rsidRPr="00D67AB2">
              <w:t>PlmnId</w:t>
            </w:r>
          </w:p>
        </w:tc>
        <w:tc>
          <w:tcPr>
            <w:tcW w:w="1998" w:type="dxa"/>
            <w:tcBorders>
              <w:top w:val="single" w:sz="4" w:space="0" w:color="auto"/>
              <w:left w:val="single" w:sz="4" w:space="0" w:color="auto"/>
              <w:bottom w:val="single" w:sz="4" w:space="0" w:color="auto"/>
              <w:right w:val="single" w:sz="4" w:space="0" w:color="auto"/>
            </w:tcBorders>
          </w:tcPr>
          <w:p w14:paraId="23FABE91"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656D7CB1" w14:textId="77777777" w:rsidR="002D09A6" w:rsidRPr="00D67AB2" w:rsidRDefault="002D09A6" w:rsidP="002D09A6">
            <w:pPr>
              <w:pStyle w:val="TAL"/>
              <w:rPr>
                <w:rFonts w:cs="Arial"/>
                <w:szCs w:val="18"/>
              </w:rPr>
            </w:pPr>
            <w:r w:rsidRPr="00D67AB2">
              <w:rPr>
                <w:rFonts w:cs="Arial"/>
                <w:szCs w:val="18"/>
              </w:rPr>
              <w:t>PLMN Identity</w:t>
            </w:r>
          </w:p>
        </w:tc>
      </w:tr>
      <w:tr w:rsidR="002D09A6" w:rsidRPr="00D67AB2" w14:paraId="3C08EC72"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4EF9B208" w14:textId="77777777" w:rsidR="002D09A6" w:rsidRPr="00D67AB2" w:rsidRDefault="002D09A6" w:rsidP="002D09A6">
            <w:pPr>
              <w:pStyle w:val="TAL"/>
            </w:pPr>
            <w:r w:rsidRPr="00D67AB2">
              <w:t>DiameterIdentity</w:t>
            </w:r>
          </w:p>
        </w:tc>
        <w:tc>
          <w:tcPr>
            <w:tcW w:w="1998" w:type="dxa"/>
            <w:tcBorders>
              <w:top w:val="single" w:sz="4" w:space="0" w:color="auto"/>
              <w:left w:val="single" w:sz="4" w:space="0" w:color="auto"/>
              <w:bottom w:val="single" w:sz="4" w:space="0" w:color="auto"/>
              <w:right w:val="single" w:sz="4" w:space="0" w:color="auto"/>
            </w:tcBorders>
          </w:tcPr>
          <w:p w14:paraId="5C2FAF7A"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2C6BBB9B" w14:textId="77777777" w:rsidR="002D09A6" w:rsidRPr="00D67AB2" w:rsidRDefault="002D09A6" w:rsidP="002D09A6">
            <w:pPr>
              <w:pStyle w:val="TAL"/>
              <w:rPr>
                <w:rFonts w:cs="Arial"/>
                <w:szCs w:val="18"/>
              </w:rPr>
            </w:pPr>
          </w:p>
        </w:tc>
      </w:tr>
      <w:tr w:rsidR="002D09A6" w:rsidRPr="00D67AB2" w14:paraId="735541EA"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3D63A1AA" w14:textId="77777777" w:rsidR="002D09A6" w:rsidRPr="00D67AB2" w:rsidRDefault="002D09A6" w:rsidP="002D09A6">
            <w:pPr>
              <w:pStyle w:val="TAL"/>
            </w:pPr>
            <w:r w:rsidRPr="00D67AB2">
              <w:rPr>
                <w:rFonts w:hint="eastAsia"/>
              </w:rPr>
              <w:t>AccessType</w:t>
            </w:r>
          </w:p>
        </w:tc>
        <w:tc>
          <w:tcPr>
            <w:tcW w:w="1998" w:type="dxa"/>
            <w:tcBorders>
              <w:top w:val="single" w:sz="4" w:space="0" w:color="auto"/>
              <w:left w:val="single" w:sz="4" w:space="0" w:color="auto"/>
              <w:bottom w:val="single" w:sz="4" w:space="0" w:color="auto"/>
              <w:right w:val="single" w:sz="4" w:space="0" w:color="auto"/>
            </w:tcBorders>
          </w:tcPr>
          <w:p w14:paraId="323DBED7"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05CF0DE8" w14:textId="77777777" w:rsidR="002D09A6" w:rsidRPr="00D67AB2" w:rsidRDefault="002D09A6" w:rsidP="002D09A6">
            <w:pPr>
              <w:pStyle w:val="TAL"/>
              <w:rPr>
                <w:rFonts w:cs="Arial"/>
                <w:szCs w:val="18"/>
              </w:rPr>
            </w:pPr>
            <w:r w:rsidRPr="00D67AB2">
              <w:rPr>
                <w:rFonts w:cs="Arial" w:hint="eastAsia"/>
                <w:szCs w:val="18"/>
              </w:rPr>
              <w:t>Access Type</w:t>
            </w:r>
          </w:p>
        </w:tc>
      </w:tr>
      <w:tr w:rsidR="002D09A6" w:rsidRPr="00D67AB2" w14:paraId="14E63C79"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28CE9689" w14:textId="77777777" w:rsidR="002D09A6" w:rsidRPr="00D67AB2" w:rsidRDefault="002D09A6" w:rsidP="002D09A6">
            <w:pPr>
              <w:pStyle w:val="TAL"/>
            </w:pPr>
            <w:r w:rsidRPr="00D67AB2">
              <w:t>BackupAmfInfo</w:t>
            </w:r>
          </w:p>
        </w:tc>
        <w:tc>
          <w:tcPr>
            <w:tcW w:w="1998" w:type="dxa"/>
            <w:tcBorders>
              <w:top w:val="single" w:sz="4" w:space="0" w:color="auto"/>
              <w:left w:val="single" w:sz="4" w:space="0" w:color="auto"/>
              <w:bottom w:val="single" w:sz="4" w:space="0" w:color="auto"/>
              <w:right w:val="single" w:sz="4" w:space="0" w:color="auto"/>
            </w:tcBorders>
          </w:tcPr>
          <w:p w14:paraId="1871C83C"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601B5DB1" w14:textId="77777777" w:rsidR="002D09A6" w:rsidRPr="00D67AB2" w:rsidRDefault="002D09A6" w:rsidP="002D09A6">
            <w:pPr>
              <w:pStyle w:val="TAL"/>
              <w:rPr>
                <w:rFonts w:cs="Arial"/>
                <w:szCs w:val="18"/>
              </w:rPr>
            </w:pPr>
            <w:r w:rsidRPr="00D67AB2">
              <w:rPr>
                <w:rFonts w:cs="Arial"/>
                <w:szCs w:val="18"/>
              </w:rPr>
              <w:t>Backup AMFs</w:t>
            </w:r>
          </w:p>
        </w:tc>
      </w:tr>
      <w:tr w:rsidR="002D09A6" w:rsidRPr="00D67AB2" w14:paraId="0F626E4B"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5FAABA62" w14:textId="77777777" w:rsidR="002D09A6" w:rsidRPr="00D67AB2" w:rsidRDefault="002D09A6" w:rsidP="002D09A6">
            <w:pPr>
              <w:pStyle w:val="TAL"/>
            </w:pPr>
            <w:r w:rsidRPr="00D67AB2">
              <w:t>ServiceName</w:t>
            </w:r>
          </w:p>
        </w:tc>
        <w:tc>
          <w:tcPr>
            <w:tcW w:w="1998" w:type="dxa"/>
            <w:tcBorders>
              <w:top w:val="single" w:sz="4" w:space="0" w:color="auto"/>
              <w:left w:val="single" w:sz="4" w:space="0" w:color="auto"/>
              <w:bottom w:val="single" w:sz="4" w:space="0" w:color="auto"/>
              <w:right w:val="single" w:sz="4" w:space="0" w:color="auto"/>
            </w:tcBorders>
          </w:tcPr>
          <w:p w14:paraId="33BD25EE" w14:textId="77777777" w:rsidR="002D09A6" w:rsidRPr="00D67AB2" w:rsidRDefault="002D09A6" w:rsidP="002D09A6">
            <w:pPr>
              <w:pStyle w:val="TAL"/>
            </w:pPr>
            <w:r w:rsidRPr="00D67AB2">
              <w:t>3GPP TS 29.510 [19]</w:t>
            </w:r>
          </w:p>
        </w:tc>
        <w:tc>
          <w:tcPr>
            <w:tcW w:w="5181" w:type="dxa"/>
            <w:tcBorders>
              <w:top w:val="single" w:sz="4" w:space="0" w:color="auto"/>
              <w:left w:val="single" w:sz="4" w:space="0" w:color="auto"/>
              <w:bottom w:val="single" w:sz="4" w:space="0" w:color="auto"/>
              <w:right w:val="single" w:sz="4" w:space="0" w:color="auto"/>
            </w:tcBorders>
          </w:tcPr>
          <w:p w14:paraId="7A64FD9D" w14:textId="77777777" w:rsidR="002D09A6" w:rsidRPr="00D67AB2" w:rsidRDefault="002D09A6" w:rsidP="002D09A6">
            <w:pPr>
              <w:pStyle w:val="TAL"/>
              <w:rPr>
                <w:rFonts w:cs="Arial"/>
                <w:szCs w:val="18"/>
              </w:rPr>
            </w:pPr>
          </w:p>
        </w:tc>
      </w:tr>
      <w:tr w:rsidR="002D09A6" w:rsidRPr="00D67AB2" w14:paraId="7FF0EC1B" w14:textId="77777777" w:rsidTr="002D09A6">
        <w:trPr>
          <w:jc w:val="center"/>
        </w:trPr>
        <w:tc>
          <w:tcPr>
            <w:tcW w:w="1995" w:type="dxa"/>
            <w:tcBorders>
              <w:top w:val="single" w:sz="4" w:space="0" w:color="auto"/>
              <w:left w:val="single" w:sz="4" w:space="0" w:color="auto"/>
              <w:bottom w:val="single" w:sz="4" w:space="0" w:color="auto"/>
              <w:right w:val="single" w:sz="4" w:space="0" w:color="auto"/>
            </w:tcBorders>
          </w:tcPr>
          <w:p w14:paraId="4E2DE945" w14:textId="77777777" w:rsidR="002D09A6" w:rsidRPr="00D67AB2" w:rsidRDefault="002D09A6" w:rsidP="002D09A6">
            <w:pPr>
              <w:pStyle w:val="TAL"/>
            </w:pPr>
            <w:r w:rsidRPr="00D67AB2">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525AD47B" w14:textId="77777777" w:rsidR="002D09A6" w:rsidRPr="00D67AB2" w:rsidRDefault="002D09A6" w:rsidP="002D09A6">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0196596A" w14:textId="77777777" w:rsidR="002D09A6" w:rsidRPr="00D67AB2" w:rsidRDefault="002D09A6" w:rsidP="002D09A6">
            <w:pPr>
              <w:pStyle w:val="TAL"/>
              <w:rPr>
                <w:rFonts w:cs="Arial"/>
                <w:szCs w:val="18"/>
              </w:rPr>
            </w:pPr>
          </w:p>
        </w:tc>
      </w:tr>
    </w:tbl>
    <w:p w14:paraId="62EA3D18" w14:textId="77777777" w:rsidR="002D09A6" w:rsidRDefault="002D09A6" w:rsidP="001673AE">
      <w:pPr>
        <w:rPr>
          <w:noProof/>
          <w:lang w:eastAsia="zh-CN"/>
        </w:rPr>
      </w:pPr>
    </w:p>
    <w:p w14:paraId="0EADA7AE" w14:textId="77777777" w:rsidR="00BD6353" w:rsidRPr="002B557F" w:rsidRDefault="00BD6353" w:rsidP="00BD6353">
      <w:pPr>
        <w:jc w:val="center"/>
        <w:rPr>
          <w:noProof/>
          <w:sz w:val="24"/>
          <w:szCs w:val="24"/>
          <w:lang w:eastAsia="zh-CN"/>
        </w:rPr>
      </w:pPr>
      <w:r w:rsidRPr="002B557F">
        <w:rPr>
          <w:noProof/>
          <w:sz w:val="24"/>
          <w:szCs w:val="24"/>
          <w:highlight w:val="yellow"/>
          <w:lang w:eastAsia="zh-CN"/>
        </w:rPr>
        <w:t>********************Next change********************</w:t>
      </w:r>
    </w:p>
    <w:p w14:paraId="370685EB" w14:textId="77777777" w:rsidR="00BD6353" w:rsidRPr="00D67AB2" w:rsidRDefault="00BD6353" w:rsidP="00BD6353">
      <w:pPr>
        <w:pStyle w:val="5"/>
      </w:pPr>
      <w:bookmarkStart w:id="265" w:name="_Toc11338593"/>
      <w:r w:rsidRPr="00D67AB2">
        <w:lastRenderedPageBreak/>
        <w:t>6.1.6.2.15</w:t>
      </w:r>
      <w:r w:rsidRPr="00D67AB2">
        <w:tab/>
        <w:t>Type: SubscriptionDataSets</w:t>
      </w:r>
      <w:bookmarkEnd w:id="265"/>
      <w:r w:rsidRPr="00D67AB2">
        <w:t xml:space="preserve"> </w:t>
      </w:r>
    </w:p>
    <w:p w14:paraId="104C5BB2" w14:textId="77777777" w:rsidR="00BD6353" w:rsidRPr="00D67AB2" w:rsidRDefault="00BD6353" w:rsidP="00BD6353">
      <w:pPr>
        <w:pStyle w:val="TH"/>
      </w:pPr>
      <w:r w:rsidRPr="00D67AB2">
        <w:rPr>
          <w:noProof/>
        </w:rPr>
        <w:t>Table </w:t>
      </w:r>
      <w:r w:rsidRPr="00D67AB2">
        <w:t>6.1.6.2.15-1: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D6353" w:rsidRPr="00D67AB2" w14:paraId="0D153216"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666E8A" w14:textId="77777777" w:rsidR="00BD6353" w:rsidRPr="00D67AB2" w:rsidRDefault="00BD6353" w:rsidP="007A4EA7">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0AB8AC8" w14:textId="77777777" w:rsidR="00BD6353" w:rsidRPr="00D67AB2" w:rsidRDefault="00BD6353" w:rsidP="007A4EA7">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FF81504" w14:textId="77777777" w:rsidR="00BD6353" w:rsidRPr="00D67AB2" w:rsidRDefault="00BD6353" w:rsidP="007A4EA7">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4B05AE" w14:textId="77777777" w:rsidR="00BD6353" w:rsidRPr="00D67AB2" w:rsidRDefault="00BD6353" w:rsidP="007A4EA7">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825CC22" w14:textId="77777777" w:rsidR="00BD6353" w:rsidRPr="00D67AB2" w:rsidRDefault="00BD6353" w:rsidP="007A4EA7">
            <w:pPr>
              <w:pStyle w:val="TAH"/>
              <w:rPr>
                <w:rFonts w:cs="Arial"/>
                <w:szCs w:val="18"/>
              </w:rPr>
            </w:pPr>
            <w:r w:rsidRPr="00D67AB2">
              <w:rPr>
                <w:rFonts w:cs="Arial"/>
                <w:szCs w:val="18"/>
              </w:rPr>
              <w:t>Description</w:t>
            </w:r>
          </w:p>
        </w:tc>
      </w:tr>
      <w:tr w:rsidR="00BD6353" w:rsidRPr="00D67AB2" w14:paraId="64EA433B"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012F2188" w14:textId="77777777" w:rsidR="00BD6353" w:rsidRPr="00D67AB2" w:rsidRDefault="00BD6353" w:rsidP="007A4EA7">
            <w:pPr>
              <w:pStyle w:val="TAL"/>
            </w:pPr>
            <w:r w:rsidRPr="00D67AB2">
              <w:t>amData</w:t>
            </w:r>
          </w:p>
        </w:tc>
        <w:tc>
          <w:tcPr>
            <w:tcW w:w="1842" w:type="dxa"/>
            <w:tcBorders>
              <w:top w:val="single" w:sz="4" w:space="0" w:color="auto"/>
              <w:left w:val="single" w:sz="4" w:space="0" w:color="auto"/>
              <w:bottom w:val="single" w:sz="4" w:space="0" w:color="auto"/>
              <w:right w:val="single" w:sz="4" w:space="0" w:color="auto"/>
            </w:tcBorders>
          </w:tcPr>
          <w:p w14:paraId="0825FFFA" w14:textId="77777777" w:rsidR="00BD6353" w:rsidRPr="00D67AB2" w:rsidRDefault="00BD6353" w:rsidP="007A4EA7">
            <w:pPr>
              <w:pStyle w:val="TAL"/>
            </w:pPr>
            <w:r w:rsidRPr="00D67AB2">
              <w:t>AccessAndMobilitySubscriptionData</w:t>
            </w:r>
          </w:p>
        </w:tc>
        <w:tc>
          <w:tcPr>
            <w:tcW w:w="567" w:type="dxa"/>
            <w:tcBorders>
              <w:top w:val="single" w:sz="4" w:space="0" w:color="auto"/>
              <w:left w:val="single" w:sz="4" w:space="0" w:color="auto"/>
              <w:bottom w:val="single" w:sz="4" w:space="0" w:color="auto"/>
              <w:right w:val="single" w:sz="4" w:space="0" w:color="auto"/>
            </w:tcBorders>
          </w:tcPr>
          <w:p w14:paraId="34D9DBAF"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4CDA0F4"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FA480B3" w14:textId="77777777" w:rsidR="00BD6353" w:rsidRPr="00D67AB2" w:rsidRDefault="00BD6353" w:rsidP="007A4EA7">
            <w:pPr>
              <w:pStyle w:val="TAL"/>
              <w:rPr>
                <w:rFonts w:cs="Arial"/>
                <w:szCs w:val="18"/>
              </w:rPr>
            </w:pPr>
            <w:r w:rsidRPr="00D67AB2">
              <w:rPr>
                <w:rFonts w:cs="Arial"/>
                <w:szCs w:val="18"/>
              </w:rPr>
              <w:t>Access and Mobility Subscription Data</w:t>
            </w:r>
          </w:p>
        </w:tc>
      </w:tr>
      <w:tr w:rsidR="00BD6353" w:rsidRPr="00D67AB2" w14:paraId="2A60F97C"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0A221BC2" w14:textId="77777777" w:rsidR="00BD6353" w:rsidRPr="00D67AB2" w:rsidRDefault="00BD6353" w:rsidP="007A4EA7">
            <w:pPr>
              <w:pStyle w:val="TAL"/>
            </w:pPr>
            <w:r w:rsidRPr="00D67AB2">
              <w:t>smfSelData</w:t>
            </w:r>
          </w:p>
        </w:tc>
        <w:tc>
          <w:tcPr>
            <w:tcW w:w="1842" w:type="dxa"/>
            <w:tcBorders>
              <w:top w:val="single" w:sz="4" w:space="0" w:color="auto"/>
              <w:left w:val="single" w:sz="4" w:space="0" w:color="auto"/>
              <w:bottom w:val="single" w:sz="4" w:space="0" w:color="auto"/>
              <w:right w:val="single" w:sz="4" w:space="0" w:color="auto"/>
            </w:tcBorders>
          </w:tcPr>
          <w:p w14:paraId="598F957A" w14:textId="77777777" w:rsidR="00BD6353" w:rsidRPr="00D67AB2" w:rsidRDefault="00BD6353" w:rsidP="007A4EA7">
            <w:pPr>
              <w:pStyle w:val="TAL"/>
            </w:pPr>
            <w:r w:rsidRPr="00D67AB2">
              <w:t>SmfSelectionSubscriptionData</w:t>
            </w:r>
          </w:p>
        </w:tc>
        <w:tc>
          <w:tcPr>
            <w:tcW w:w="567" w:type="dxa"/>
            <w:tcBorders>
              <w:top w:val="single" w:sz="4" w:space="0" w:color="auto"/>
              <w:left w:val="single" w:sz="4" w:space="0" w:color="auto"/>
              <w:bottom w:val="single" w:sz="4" w:space="0" w:color="auto"/>
              <w:right w:val="single" w:sz="4" w:space="0" w:color="auto"/>
            </w:tcBorders>
          </w:tcPr>
          <w:p w14:paraId="74664568"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28189B1"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0E8BF5CA" w14:textId="77777777" w:rsidR="00BD6353" w:rsidRPr="00D67AB2" w:rsidRDefault="00BD6353" w:rsidP="007A4EA7">
            <w:pPr>
              <w:pStyle w:val="TAL"/>
              <w:rPr>
                <w:rFonts w:cs="Arial"/>
                <w:szCs w:val="18"/>
              </w:rPr>
            </w:pPr>
            <w:r w:rsidRPr="00D67AB2">
              <w:rPr>
                <w:rFonts w:cs="Arial"/>
                <w:szCs w:val="18"/>
              </w:rPr>
              <w:t>SMF Selection Subscription Data</w:t>
            </w:r>
          </w:p>
        </w:tc>
      </w:tr>
      <w:tr w:rsidR="00BD6353" w:rsidRPr="00D67AB2" w14:paraId="52326DF5"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654FDF3D" w14:textId="77777777" w:rsidR="00BD6353" w:rsidRPr="00D67AB2" w:rsidRDefault="00BD6353" w:rsidP="007A4EA7">
            <w:pPr>
              <w:pStyle w:val="TAL"/>
            </w:pPr>
            <w:r w:rsidRPr="00D67AB2">
              <w:t>uecSmfData</w:t>
            </w:r>
          </w:p>
        </w:tc>
        <w:tc>
          <w:tcPr>
            <w:tcW w:w="1842" w:type="dxa"/>
            <w:tcBorders>
              <w:top w:val="single" w:sz="4" w:space="0" w:color="auto"/>
              <w:left w:val="single" w:sz="4" w:space="0" w:color="auto"/>
              <w:bottom w:val="single" w:sz="4" w:space="0" w:color="auto"/>
              <w:right w:val="single" w:sz="4" w:space="0" w:color="auto"/>
            </w:tcBorders>
          </w:tcPr>
          <w:p w14:paraId="44341528" w14:textId="77777777" w:rsidR="00BD6353" w:rsidRPr="00D67AB2" w:rsidRDefault="00BD6353" w:rsidP="007A4EA7">
            <w:pPr>
              <w:pStyle w:val="TAL"/>
            </w:pPr>
            <w:r w:rsidRPr="00D67AB2">
              <w:t>UeContextInSmfData</w:t>
            </w:r>
          </w:p>
        </w:tc>
        <w:tc>
          <w:tcPr>
            <w:tcW w:w="567" w:type="dxa"/>
            <w:tcBorders>
              <w:top w:val="single" w:sz="4" w:space="0" w:color="auto"/>
              <w:left w:val="single" w:sz="4" w:space="0" w:color="auto"/>
              <w:bottom w:val="single" w:sz="4" w:space="0" w:color="auto"/>
              <w:right w:val="single" w:sz="4" w:space="0" w:color="auto"/>
            </w:tcBorders>
          </w:tcPr>
          <w:p w14:paraId="1D1C6BE3"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6639A76"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6298726" w14:textId="77777777" w:rsidR="00BD6353" w:rsidRPr="00D67AB2" w:rsidRDefault="00BD6353" w:rsidP="007A4EA7">
            <w:pPr>
              <w:pStyle w:val="TAL"/>
              <w:rPr>
                <w:rFonts w:cs="Arial"/>
                <w:szCs w:val="18"/>
              </w:rPr>
            </w:pPr>
            <w:r w:rsidRPr="00D67AB2">
              <w:rPr>
                <w:rFonts w:cs="Arial"/>
                <w:szCs w:val="18"/>
              </w:rPr>
              <w:t>UE Context In SMF Data</w:t>
            </w:r>
          </w:p>
        </w:tc>
      </w:tr>
      <w:tr w:rsidR="00BD6353" w:rsidRPr="00D67AB2" w14:paraId="70BE44C8"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73B12FD6" w14:textId="77777777" w:rsidR="00BD6353" w:rsidRPr="00D67AB2" w:rsidRDefault="00BD6353" w:rsidP="007A4EA7">
            <w:pPr>
              <w:pStyle w:val="TAL"/>
            </w:pPr>
            <w:r w:rsidRPr="00D67AB2">
              <w:t>uecSmsfData</w:t>
            </w:r>
          </w:p>
        </w:tc>
        <w:tc>
          <w:tcPr>
            <w:tcW w:w="1842" w:type="dxa"/>
            <w:tcBorders>
              <w:top w:val="single" w:sz="4" w:space="0" w:color="auto"/>
              <w:left w:val="single" w:sz="4" w:space="0" w:color="auto"/>
              <w:bottom w:val="single" w:sz="4" w:space="0" w:color="auto"/>
              <w:right w:val="single" w:sz="4" w:space="0" w:color="auto"/>
            </w:tcBorders>
          </w:tcPr>
          <w:p w14:paraId="6F850ACB" w14:textId="77777777" w:rsidR="00BD6353" w:rsidRPr="00D67AB2" w:rsidRDefault="00BD6353" w:rsidP="007A4EA7">
            <w:pPr>
              <w:pStyle w:val="TAL"/>
            </w:pPr>
            <w:r w:rsidRPr="00D67AB2">
              <w:t>UeContextInSmsfData</w:t>
            </w:r>
          </w:p>
        </w:tc>
        <w:tc>
          <w:tcPr>
            <w:tcW w:w="567" w:type="dxa"/>
            <w:tcBorders>
              <w:top w:val="single" w:sz="4" w:space="0" w:color="auto"/>
              <w:left w:val="single" w:sz="4" w:space="0" w:color="auto"/>
              <w:bottom w:val="single" w:sz="4" w:space="0" w:color="auto"/>
              <w:right w:val="single" w:sz="4" w:space="0" w:color="auto"/>
            </w:tcBorders>
          </w:tcPr>
          <w:p w14:paraId="5DFBF6DE"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63A9CDC"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1A06137" w14:textId="77777777" w:rsidR="00BD6353" w:rsidRPr="00D67AB2" w:rsidRDefault="00BD6353" w:rsidP="007A4EA7">
            <w:pPr>
              <w:pStyle w:val="TAL"/>
              <w:rPr>
                <w:rFonts w:cs="Arial"/>
                <w:szCs w:val="18"/>
              </w:rPr>
            </w:pPr>
            <w:r w:rsidRPr="00D67AB2">
              <w:rPr>
                <w:rFonts w:cs="Arial"/>
                <w:szCs w:val="18"/>
              </w:rPr>
              <w:t>UE Context In SMSF Data</w:t>
            </w:r>
          </w:p>
        </w:tc>
      </w:tr>
      <w:tr w:rsidR="00BD6353" w:rsidRPr="00D67AB2" w14:paraId="59154FB3"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4E61A9A3" w14:textId="77777777" w:rsidR="00BD6353" w:rsidRPr="00D67AB2" w:rsidRDefault="00BD6353" w:rsidP="007A4EA7">
            <w:pPr>
              <w:pStyle w:val="TAL"/>
            </w:pPr>
            <w:r w:rsidRPr="00D67AB2">
              <w:t>smsSubsData</w:t>
            </w:r>
          </w:p>
        </w:tc>
        <w:tc>
          <w:tcPr>
            <w:tcW w:w="1842" w:type="dxa"/>
            <w:tcBorders>
              <w:top w:val="single" w:sz="4" w:space="0" w:color="auto"/>
              <w:left w:val="single" w:sz="4" w:space="0" w:color="auto"/>
              <w:bottom w:val="single" w:sz="4" w:space="0" w:color="auto"/>
              <w:right w:val="single" w:sz="4" w:space="0" w:color="auto"/>
            </w:tcBorders>
          </w:tcPr>
          <w:p w14:paraId="13B5AB28" w14:textId="77777777" w:rsidR="00BD6353" w:rsidRPr="00D67AB2" w:rsidRDefault="00BD6353" w:rsidP="007A4EA7">
            <w:pPr>
              <w:pStyle w:val="TAL"/>
            </w:pPr>
            <w:r w:rsidRPr="00D67AB2">
              <w:t>SmsSubscriptionData</w:t>
            </w:r>
          </w:p>
        </w:tc>
        <w:tc>
          <w:tcPr>
            <w:tcW w:w="567" w:type="dxa"/>
            <w:tcBorders>
              <w:top w:val="single" w:sz="4" w:space="0" w:color="auto"/>
              <w:left w:val="single" w:sz="4" w:space="0" w:color="auto"/>
              <w:bottom w:val="single" w:sz="4" w:space="0" w:color="auto"/>
              <w:right w:val="single" w:sz="4" w:space="0" w:color="auto"/>
            </w:tcBorders>
          </w:tcPr>
          <w:p w14:paraId="3B73E84F"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8A4032D"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71AC570" w14:textId="77777777" w:rsidR="00BD6353" w:rsidRPr="00D67AB2" w:rsidRDefault="00BD6353" w:rsidP="007A4EA7">
            <w:pPr>
              <w:pStyle w:val="TAL"/>
              <w:rPr>
                <w:rFonts w:cs="Arial"/>
                <w:szCs w:val="18"/>
              </w:rPr>
            </w:pPr>
            <w:r w:rsidRPr="00D67AB2">
              <w:rPr>
                <w:rFonts w:cs="Arial"/>
                <w:szCs w:val="18"/>
              </w:rPr>
              <w:t>SMS Subscription Data</w:t>
            </w:r>
          </w:p>
        </w:tc>
      </w:tr>
      <w:tr w:rsidR="00BD6353" w:rsidRPr="00D67AB2" w14:paraId="6F0CA74D"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219F632A" w14:textId="77777777" w:rsidR="00BD6353" w:rsidRPr="00D67AB2" w:rsidRDefault="00BD6353" w:rsidP="007A4EA7">
            <w:pPr>
              <w:pStyle w:val="TAL"/>
            </w:pPr>
            <w:r w:rsidRPr="00D67AB2">
              <w:t>smData</w:t>
            </w:r>
          </w:p>
        </w:tc>
        <w:tc>
          <w:tcPr>
            <w:tcW w:w="1842" w:type="dxa"/>
            <w:tcBorders>
              <w:top w:val="single" w:sz="4" w:space="0" w:color="auto"/>
              <w:left w:val="single" w:sz="4" w:space="0" w:color="auto"/>
              <w:bottom w:val="single" w:sz="4" w:space="0" w:color="auto"/>
              <w:right w:val="single" w:sz="4" w:space="0" w:color="auto"/>
            </w:tcBorders>
          </w:tcPr>
          <w:p w14:paraId="7AAC13A0" w14:textId="77777777" w:rsidR="00BD6353" w:rsidRPr="00D67AB2" w:rsidRDefault="00BD6353" w:rsidP="007A4EA7">
            <w:pPr>
              <w:pStyle w:val="TAL"/>
            </w:pPr>
            <w:r w:rsidRPr="00D67AB2">
              <w:t>array(SessionmanagementsubscriptionData)</w:t>
            </w:r>
          </w:p>
        </w:tc>
        <w:tc>
          <w:tcPr>
            <w:tcW w:w="567" w:type="dxa"/>
            <w:tcBorders>
              <w:top w:val="single" w:sz="4" w:space="0" w:color="auto"/>
              <w:left w:val="single" w:sz="4" w:space="0" w:color="auto"/>
              <w:bottom w:val="single" w:sz="4" w:space="0" w:color="auto"/>
              <w:right w:val="single" w:sz="4" w:space="0" w:color="auto"/>
            </w:tcBorders>
          </w:tcPr>
          <w:p w14:paraId="3679EB5E"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4753EE" w14:textId="77777777" w:rsidR="00BD6353" w:rsidRPr="00D67AB2" w:rsidRDefault="00BD6353" w:rsidP="007A4EA7">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116BC90D" w14:textId="77777777" w:rsidR="00BD6353" w:rsidRPr="00D67AB2" w:rsidRDefault="00BD6353" w:rsidP="007A4EA7">
            <w:pPr>
              <w:pStyle w:val="TAL"/>
              <w:rPr>
                <w:rFonts w:cs="Arial"/>
                <w:szCs w:val="18"/>
              </w:rPr>
            </w:pPr>
            <w:r w:rsidRPr="00D67AB2">
              <w:rPr>
                <w:rFonts w:cs="Arial"/>
                <w:szCs w:val="18"/>
              </w:rPr>
              <w:t>Session Management Subscription Data</w:t>
            </w:r>
          </w:p>
        </w:tc>
      </w:tr>
      <w:tr w:rsidR="00BD6353" w:rsidRPr="00D67AB2" w14:paraId="71B2D6EE"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537B1BEC" w14:textId="77777777" w:rsidR="00BD6353" w:rsidRPr="00D67AB2" w:rsidRDefault="00BD6353" w:rsidP="007A4EA7">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34EB1CC1" w14:textId="77777777" w:rsidR="00BD6353" w:rsidRPr="00D67AB2" w:rsidRDefault="00BD6353" w:rsidP="007A4EA7">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3ABAE0CB"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E4EACEE"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B4CF07E" w14:textId="77777777" w:rsidR="00BD6353" w:rsidRPr="00D67AB2" w:rsidRDefault="00BD6353" w:rsidP="007A4EA7">
            <w:pPr>
              <w:pStyle w:val="TAL"/>
              <w:rPr>
                <w:rFonts w:cs="Arial"/>
                <w:szCs w:val="18"/>
              </w:rPr>
            </w:pPr>
            <w:r w:rsidRPr="00D67AB2">
              <w:rPr>
                <w:rFonts w:cs="Arial"/>
                <w:szCs w:val="18"/>
              </w:rPr>
              <w:t>Trace Data. The Null value indicates that trace is not active.</w:t>
            </w:r>
          </w:p>
        </w:tc>
      </w:tr>
      <w:tr w:rsidR="00BD6353" w:rsidRPr="00D67AB2" w14:paraId="087B6EE4" w14:textId="77777777" w:rsidTr="007A4EA7">
        <w:trPr>
          <w:jc w:val="center"/>
        </w:trPr>
        <w:tc>
          <w:tcPr>
            <w:tcW w:w="2090" w:type="dxa"/>
            <w:tcBorders>
              <w:top w:val="single" w:sz="4" w:space="0" w:color="auto"/>
              <w:left w:val="single" w:sz="4" w:space="0" w:color="auto"/>
              <w:bottom w:val="single" w:sz="4" w:space="0" w:color="auto"/>
              <w:right w:val="single" w:sz="4" w:space="0" w:color="auto"/>
            </w:tcBorders>
          </w:tcPr>
          <w:p w14:paraId="74EC5B66" w14:textId="77777777" w:rsidR="00BD6353" w:rsidRPr="00D67AB2" w:rsidRDefault="00BD6353" w:rsidP="007A4EA7">
            <w:pPr>
              <w:pStyle w:val="TAL"/>
            </w:pPr>
            <w:r w:rsidRPr="00D67AB2">
              <w:t>smsMngData</w:t>
            </w:r>
          </w:p>
        </w:tc>
        <w:tc>
          <w:tcPr>
            <w:tcW w:w="1842" w:type="dxa"/>
            <w:tcBorders>
              <w:top w:val="single" w:sz="4" w:space="0" w:color="auto"/>
              <w:left w:val="single" w:sz="4" w:space="0" w:color="auto"/>
              <w:bottom w:val="single" w:sz="4" w:space="0" w:color="auto"/>
              <w:right w:val="single" w:sz="4" w:space="0" w:color="auto"/>
            </w:tcBorders>
          </w:tcPr>
          <w:p w14:paraId="2A7B4A79" w14:textId="77777777" w:rsidR="00BD6353" w:rsidRPr="00D67AB2" w:rsidRDefault="00BD6353" w:rsidP="007A4EA7">
            <w:pPr>
              <w:pStyle w:val="TAL"/>
            </w:pPr>
            <w:r w:rsidRPr="00D67AB2">
              <w:t>SmsManagementSubscriptionData</w:t>
            </w:r>
          </w:p>
        </w:tc>
        <w:tc>
          <w:tcPr>
            <w:tcW w:w="567" w:type="dxa"/>
            <w:tcBorders>
              <w:top w:val="single" w:sz="4" w:space="0" w:color="auto"/>
              <w:left w:val="single" w:sz="4" w:space="0" w:color="auto"/>
              <w:bottom w:val="single" w:sz="4" w:space="0" w:color="auto"/>
              <w:right w:val="single" w:sz="4" w:space="0" w:color="auto"/>
            </w:tcBorders>
          </w:tcPr>
          <w:p w14:paraId="56E4C585" w14:textId="77777777" w:rsidR="00BD6353" w:rsidRPr="00D67AB2" w:rsidRDefault="00BD6353" w:rsidP="007A4EA7">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17A56AF" w14:textId="77777777" w:rsidR="00BD6353" w:rsidRPr="00D67AB2" w:rsidRDefault="00BD6353" w:rsidP="007A4EA7">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D5C4978" w14:textId="77777777" w:rsidR="00BD6353" w:rsidRPr="00D67AB2" w:rsidRDefault="00BD6353" w:rsidP="007A4EA7">
            <w:pPr>
              <w:pStyle w:val="TAL"/>
              <w:rPr>
                <w:rFonts w:cs="Arial"/>
                <w:szCs w:val="18"/>
              </w:rPr>
            </w:pPr>
            <w:r w:rsidRPr="00D67AB2">
              <w:rPr>
                <w:rFonts w:cs="Arial"/>
                <w:szCs w:val="18"/>
              </w:rPr>
              <w:t>SMS Management Subscription Data</w:t>
            </w:r>
          </w:p>
        </w:tc>
      </w:tr>
      <w:tr w:rsidR="00BD6353" w:rsidRPr="00D67AB2" w14:paraId="2895F3B0" w14:textId="77777777" w:rsidTr="007A4EA7">
        <w:trPr>
          <w:jc w:val="center"/>
          <w:ins w:id="266" w:author="liuqingfen-revplanery1" w:date="2019-09-26T22:30:00Z"/>
        </w:trPr>
        <w:tc>
          <w:tcPr>
            <w:tcW w:w="2090" w:type="dxa"/>
            <w:tcBorders>
              <w:top w:val="single" w:sz="4" w:space="0" w:color="auto"/>
              <w:left w:val="single" w:sz="4" w:space="0" w:color="auto"/>
              <w:bottom w:val="single" w:sz="4" w:space="0" w:color="auto"/>
              <w:right w:val="single" w:sz="4" w:space="0" w:color="auto"/>
            </w:tcBorders>
          </w:tcPr>
          <w:p w14:paraId="0259E2B2" w14:textId="6F80EDDB" w:rsidR="00BD6353" w:rsidRPr="00D67AB2" w:rsidRDefault="00BD6353" w:rsidP="007A4EA7">
            <w:pPr>
              <w:pStyle w:val="TAL"/>
              <w:rPr>
                <w:ins w:id="267" w:author="liuqingfen-revplanery1" w:date="2019-09-26T22:30:00Z"/>
              </w:rPr>
            </w:pPr>
            <w:ins w:id="268" w:author="liuqingfen-revplanery1" w:date="2019-09-26T22:31:00Z">
              <w:r>
                <w:rPr>
                  <w:rFonts w:hint="eastAsia"/>
                  <w:lang w:val="en-US" w:eastAsia="zh-CN"/>
                </w:rPr>
                <w:t>lcs</w:t>
              </w:r>
            </w:ins>
            <w:ins w:id="269" w:author="liuqingfen-revplanery1" w:date="2019-09-27T02:17:00Z">
              <w:r>
                <w:rPr>
                  <w:lang w:val="en-US" w:eastAsia="zh-CN"/>
                </w:rPr>
                <w:t>Mo</w:t>
              </w:r>
            </w:ins>
            <w:ins w:id="270" w:author="liuqingfen-revplanery1" w:date="2019-09-26T22:31:00Z">
              <w:r>
                <w:rPr>
                  <w:rFonts w:hint="eastAsia"/>
                  <w:lang w:val="en-US" w:eastAsia="zh-CN"/>
                </w:rPr>
                <w:t>Data</w:t>
              </w:r>
            </w:ins>
          </w:p>
        </w:tc>
        <w:tc>
          <w:tcPr>
            <w:tcW w:w="1842" w:type="dxa"/>
            <w:tcBorders>
              <w:top w:val="single" w:sz="4" w:space="0" w:color="auto"/>
              <w:left w:val="single" w:sz="4" w:space="0" w:color="auto"/>
              <w:bottom w:val="single" w:sz="4" w:space="0" w:color="auto"/>
              <w:right w:val="single" w:sz="4" w:space="0" w:color="auto"/>
            </w:tcBorders>
          </w:tcPr>
          <w:p w14:paraId="4D5A6D2D" w14:textId="5372EA55" w:rsidR="00BD6353" w:rsidRPr="00D67AB2" w:rsidRDefault="00BD6353" w:rsidP="007A4EA7">
            <w:pPr>
              <w:pStyle w:val="TAL"/>
              <w:rPr>
                <w:ins w:id="271" w:author="liuqingfen-revplanery1" w:date="2019-09-26T22:30:00Z"/>
              </w:rPr>
            </w:pPr>
            <w:ins w:id="272" w:author="liuqingfen-revplanery1" w:date="2019-09-26T22:31:00Z">
              <w:r>
                <w:t>LcsMoData</w:t>
              </w:r>
            </w:ins>
          </w:p>
        </w:tc>
        <w:tc>
          <w:tcPr>
            <w:tcW w:w="567" w:type="dxa"/>
            <w:tcBorders>
              <w:top w:val="single" w:sz="4" w:space="0" w:color="auto"/>
              <w:left w:val="single" w:sz="4" w:space="0" w:color="auto"/>
              <w:bottom w:val="single" w:sz="4" w:space="0" w:color="auto"/>
              <w:right w:val="single" w:sz="4" w:space="0" w:color="auto"/>
            </w:tcBorders>
          </w:tcPr>
          <w:p w14:paraId="211B3F21" w14:textId="77777777" w:rsidR="00BD6353" w:rsidRPr="00D67AB2" w:rsidRDefault="00BD6353" w:rsidP="007A4EA7">
            <w:pPr>
              <w:pStyle w:val="TAC"/>
              <w:rPr>
                <w:ins w:id="273" w:author="liuqingfen-revplanery1" w:date="2019-09-26T22:30:00Z"/>
              </w:rPr>
            </w:pPr>
            <w:ins w:id="274" w:author="liuqingfen-revplanery1" w:date="2019-09-26T22:31:00Z">
              <w:r w:rsidRPr="00533C32">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2D518F0F" w14:textId="77777777" w:rsidR="00BD6353" w:rsidRPr="00D67AB2" w:rsidRDefault="00BD6353" w:rsidP="007A4EA7">
            <w:pPr>
              <w:pStyle w:val="TAL"/>
              <w:rPr>
                <w:ins w:id="275" w:author="liuqingfen-revplanery1" w:date="2019-09-26T22:30:00Z"/>
              </w:rPr>
            </w:pPr>
            <w:ins w:id="276" w:author="liuqingfen-revplanery1" w:date="2019-09-26T22:31:00Z">
              <w:r w:rsidRPr="00533C32">
                <w:rPr>
                  <w:lang w:val="en-US"/>
                </w:rPr>
                <w:t>0..1</w:t>
              </w:r>
            </w:ins>
          </w:p>
        </w:tc>
        <w:tc>
          <w:tcPr>
            <w:tcW w:w="3934" w:type="dxa"/>
            <w:tcBorders>
              <w:top w:val="single" w:sz="4" w:space="0" w:color="auto"/>
              <w:left w:val="single" w:sz="4" w:space="0" w:color="auto"/>
              <w:bottom w:val="single" w:sz="4" w:space="0" w:color="auto"/>
              <w:right w:val="single" w:sz="4" w:space="0" w:color="auto"/>
            </w:tcBorders>
          </w:tcPr>
          <w:p w14:paraId="2CEA0386" w14:textId="2F343E4F" w:rsidR="00BD6353" w:rsidRPr="00D67AB2" w:rsidRDefault="00BD6353" w:rsidP="00BD6353">
            <w:pPr>
              <w:pStyle w:val="TAL"/>
              <w:rPr>
                <w:ins w:id="277" w:author="liuqingfen-revplanery1" w:date="2019-09-26T22:30:00Z"/>
                <w:rFonts w:cs="Arial"/>
                <w:szCs w:val="18"/>
              </w:rPr>
            </w:pPr>
            <w:ins w:id="278" w:author="liuqingfen-revplanery1" w:date="2019-09-26T22:31:00Z">
              <w:r>
                <w:t xml:space="preserve">LCS </w:t>
              </w:r>
            </w:ins>
            <w:ins w:id="279" w:author="liuqingfen-revplanery1" w:date="2019-09-27T02:17:00Z">
              <w:r>
                <w:t>Mobile Originated</w:t>
              </w:r>
            </w:ins>
            <w:ins w:id="280" w:author="liuqingfen-revplanery1" w:date="2019-09-26T22:31:00Z">
              <w:r>
                <w:t xml:space="preserve"> Subscription Data</w:t>
              </w:r>
            </w:ins>
          </w:p>
        </w:tc>
      </w:tr>
    </w:tbl>
    <w:p w14:paraId="54C46D9B" w14:textId="77777777" w:rsidR="00BD6353" w:rsidRPr="00767E46" w:rsidRDefault="00BD6353" w:rsidP="001673AE">
      <w:pPr>
        <w:rPr>
          <w:rFonts w:hint="eastAsia"/>
          <w:noProof/>
          <w:lang w:eastAsia="zh-CN"/>
        </w:rPr>
      </w:pPr>
    </w:p>
    <w:p w14:paraId="2B00B510" w14:textId="77777777" w:rsidR="001673AE" w:rsidRPr="002B557F" w:rsidRDefault="001673AE" w:rsidP="001673AE">
      <w:pPr>
        <w:jc w:val="center"/>
        <w:rPr>
          <w:noProof/>
          <w:sz w:val="24"/>
          <w:szCs w:val="24"/>
          <w:lang w:eastAsia="zh-CN"/>
        </w:rPr>
      </w:pPr>
      <w:r w:rsidRPr="002B557F">
        <w:rPr>
          <w:noProof/>
          <w:sz w:val="24"/>
          <w:szCs w:val="24"/>
          <w:highlight w:val="yellow"/>
          <w:lang w:eastAsia="zh-CN"/>
        </w:rPr>
        <w:t>********************Next change********************</w:t>
      </w:r>
    </w:p>
    <w:p w14:paraId="32866E0D" w14:textId="77777777" w:rsidR="00BD6353" w:rsidRPr="000B71E3" w:rsidRDefault="00BD6353" w:rsidP="00BD6353">
      <w:pPr>
        <w:pStyle w:val="5"/>
        <w:rPr>
          <w:ins w:id="281" w:author="liuqingfen-revplanery1" w:date="2019-09-27T02:14:00Z"/>
        </w:rPr>
      </w:pPr>
      <w:bookmarkStart w:id="282" w:name="_Toc11338582"/>
      <w:ins w:id="283" w:author="liuqingfen-revplanery1" w:date="2019-09-27T02:14:00Z">
        <w:r w:rsidRPr="000B71E3">
          <w:t>6.1.6.2.</w:t>
        </w:r>
        <w:r>
          <w:t>x</w:t>
        </w:r>
        <w:r w:rsidRPr="000B71E3">
          <w:tab/>
          <w:t xml:space="preserve">Type: </w:t>
        </w:r>
        <w:bookmarkEnd w:id="282"/>
        <w:r w:rsidRPr="004909CA">
          <w:t>LcsMoData</w:t>
        </w:r>
      </w:ins>
    </w:p>
    <w:p w14:paraId="6A38A94F" w14:textId="77777777" w:rsidR="00BD6353" w:rsidRPr="000B71E3" w:rsidRDefault="00BD6353" w:rsidP="00BD6353">
      <w:pPr>
        <w:pStyle w:val="TH"/>
        <w:rPr>
          <w:ins w:id="284" w:author="liuqingfen-revplanery1" w:date="2019-09-27T02:14:00Z"/>
        </w:rPr>
      </w:pPr>
      <w:ins w:id="285" w:author="liuqingfen-revplanery1" w:date="2019-09-27T02:14:00Z">
        <w:r w:rsidRPr="000B71E3">
          <w:rPr>
            <w:noProof/>
          </w:rPr>
          <w:t>Table </w:t>
        </w:r>
        <w:r w:rsidRPr="000B71E3">
          <w:t>6.1.6.2.</w:t>
        </w:r>
        <w:r>
          <w:t>x</w:t>
        </w:r>
        <w:r w:rsidRPr="000B71E3">
          <w:t xml:space="preserve">-1: </w:t>
        </w:r>
        <w:r w:rsidRPr="000B71E3">
          <w:rPr>
            <w:noProof/>
          </w:rPr>
          <w:t xml:space="preserve">Definition of type </w:t>
        </w:r>
        <w:r w:rsidRPr="004909CA">
          <w:rPr>
            <w:noProof/>
          </w:rPr>
          <w:t>LcsMoData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BD6353" w:rsidRPr="000B71E3" w14:paraId="66387E25" w14:textId="77777777" w:rsidTr="007A4EA7">
        <w:trPr>
          <w:jc w:val="center"/>
          <w:ins w:id="286" w:author="liuqingfen-revplanery1" w:date="2019-09-27T02:1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AC42B92" w14:textId="77777777" w:rsidR="00BD6353" w:rsidRPr="000B71E3" w:rsidRDefault="00BD6353" w:rsidP="007A4EA7">
            <w:pPr>
              <w:pStyle w:val="TAH"/>
              <w:rPr>
                <w:ins w:id="287" w:author="liuqingfen-revplanery1" w:date="2019-09-27T02:14:00Z"/>
              </w:rPr>
            </w:pPr>
            <w:ins w:id="288" w:author="liuqingfen-revplanery1" w:date="2019-09-27T02:14: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C83AC8" w14:textId="77777777" w:rsidR="00BD6353" w:rsidRPr="000B71E3" w:rsidRDefault="00BD6353" w:rsidP="007A4EA7">
            <w:pPr>
              <w:pStyle w:val="TAH"/>
              <w:rPr>
                <w:ins w:id="289" w:author="liuqingfen-revplanery1" w:date="2019-09-27T02:14:00Z"/>
              </w:rPr>
            </w:pPr>
            <w:ins w:id="290" w:author="liuqingfen-revplanery1" w:date="2019-09-27T02:1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683F416" w14:textId="77777777" w:rsidR="00BD6353" w:rsidRPr="000B71E3" w:rsidRDefault="00BD6353" w:rsidP="007A4EA7">
            <w:pPr>
              <w:pStyle w:val="TAH"/>
              <w:rPr>
                <w:ins w:id="291" w:author="liuqingfen-revplanery1" w:date="2019-09-27T02:14:00Z"/>
              </w:rPr>
            </w:pPr>
            <w:ins w:id="292" w:author="liuqingfen-revplanery1" w:date="2019-09-27T02:1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3792FD" w14:textId="77777777" w:rsidR="00BD6353" w:rsidRPr="000B71E3" w:rsidRDefault="00BD6353" w:rsidP="007A4EA7">
            <w:pPr>
              <w:pStyle w:val="TAH"/>
              <w:jc w:val="left"/>
              <w:rPr>
                <w:ins w:id="293" w:author="liuqingfen-revplanery1" w:date="2019-09-27T02:14:00Z"/>
              </w:rPr>
            </w:pPr>
            <w:ins w:id="294" w:author="liuqingfen-revplanery1" w:date="2019-09-27T02:1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20EA0B7" w14:textId="77777777" w:rsidR="00BD6353" w:rsidRPr="000B71E3" w:rsidRDefault="00BD6353" w:rsidP="007A4EA7">
            <w:pPr>
              <w:pStyle w:val="TAH"/>
              <w:rPr>
                <w:ins w:id="295" w:author="liuqingfen-revplanery1" w:date="2019-09-27T02:14:00Z"/>
                <w:rFonts w:cs="Arial"/>
                <w:szCs w:val="18"/>
              </w:rPr>
            </w:pPr>
            <w:ins w:id="296" w:author="liuqingfen-revplanery1" w:date="2019-09-27T02:14:00Z">
              <w:r w:rsidRPr="000B71E3">
                <w:rPr>
                  <w:rFonts w:cs="Arial"/>
                  <w:szCs w:val="18"/>
                </w:rPr>
                <w:t>Description</w:t>
              </w:r>
            </w:ins>
          </w:p>
        </w:tc>
      </w:tr>
      <w:tr w:rsidR="00BD6353" w:rsidRPr="000B71E3" w14:paraId="5ED8575F" w14:textId="77777777" w:rsidTr="007A4EA7">
        <w:trPr>
          <w:jc w:val="center"/>
          <w:ins w:id="297" w:author="liuqingfen-revplanery1" w:date="2019-09-27T02:14:00Z"/>
        </w:trPr>
        <w:tc>
          <w:tcPr>
            <w:tcW w:w="1838" w:type="dxa"/>
            <w:tcBorders>
              <w:top w:val="single" w:sz="4" w:space="0" w:color="auto"/>
              <w:left w:val="single" w:sz="4" w:space="0" w:color="auto"/>
              <w:bottom w:val="single" w:sz="4" w:space="0" w:color="auto"/>
              <w:right w:val="single" w:sz="4" w:space="0" w:color="auto"/>
            </w:tcBorders>
          </w:tcPr>
          <w:p w14:paraId="204C4056" w14:textId="77777777" w:rsidR="00BD6353" w:rsidRPr="000B71E3" w:rsidRDefault="00BD6353" w:rsidP="007A4EA7">
            <w:pPr>
              <w:pStyle w:val="TAL"/>
              <w:rPr>
                <w:ins w:id="298" w:author="liuqingfen-revplanery1" w:date="2019-09-27T02:14:00Z"/>
              </w:rPr>
            </w:pPr>
            <w:ins w:id="299" w:author="liuqingfen-revplanery1" w:date="2019-09-27T02:14:00Z">
              <w:r>
                <w:t>allowedServiceClasses</w:t>
              </w:r>
            </w:ins>
          </w:p>
        </w:tc>
        <w:tc>
          <w:tcPr>
            <w:tcW w:w="1559" w:type="dxa"/>
            <w:tcBorders>
              <w:top w:val="single" w:sz="4" w:space="0" w:color="auto"/>
              <w:left w:val="single" w:sz="4" w:space="0" w:color="auto"/>
              <w:bottom w:val="single" w:sz="4" w:space="0" w:color="auto"/>
              <w:right w:val="single" w:sz="4" w:space="0" w:color="auto"/>
            </w:tcBorders>
          </w:tcPr>
          <w:p w14:paraId="284CF67D" w14:textId="77777777" w:rsidR="00BD6353" w:rsidRPr="000B71E3" w:rsidRDefault="00BD6353" w:rsidP="007A4EA7">
            <w:pPr>
              <w:pStyle w:val="TAL"/>
              <w:rPr>
                <w:ins w:id="300" w:author="liuqingfen-revplanery1" w:date="2019-09-27T02:14:00Z"/>
              </w:rPr>
            </w:pPr>
            <w:ins w:id="301" w:author="liuqingfen-revplanery1" w:date="2019-09-27T02:14:00Z">
              <w:r>
                <w:t>array(LcsMoServiceClass)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8EBAF" w14:textId="77777777" w:rsidR="00BD6353" w:rsidRPr="002D09A6" w:rsidRDefault="00BD6353" w:rsidP="007A4EA7">
            <w:pPr>
              <w:pStyle w:val="TAC"/>
              <w:rPr>
                <w:ins w:id="302" w:author="liuqingfen-revplanery1" w:date="2019-09-27T02:14:00Z"/>
              </w:rPr>
            </w:pPr>
            <w:ins w:id="303" w:author="liuqingfen-revplanery1" w:date="2019-09-27T02:14:00Z">
              <w:r w:rsidRPr="002D09A6">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965CFC" w14:textId="10CB7A03" w:rsidR="00BD6353" w:rsidRPr="002D09A6" w:rsidRDefault="00BD6353" w:rsidP="007A4EA7">
            <w:pPr>
              <w:pStyle w:val="TAL"/>
              <w:rPr>
                <w:ins w:id="304" w:author="liuqingfen-revplanery1" w:date="2019-09-27T02:14:00Z"/>
                <w:rFonts w:hint="eastAsia"/>
                <w:lang w:eastAsia="zh-CN"/>
              </w:rPr>
            </w:pPr>
            <w:ins w:id="305" w:author="liuqingfen-revplanery1" w:date="2019-09-27T02:14:00Z">
              <w:r w:rsidRPr="002D09A6">
                <w:t>1</w:t>
              </w:r>
            </w:ins>
            <w:ins w:id="306" w:author="liuqingfen-revplanery1" w:date="2019-09-27T02:28:00Z">
              <w:r w:rsidR="00AC4AB6">
                <w:rPr>
                  <w:rFonts w:hint="eastAsia"/>
                  <w:lang w:eastAsia="zh-CN"/>
                </w:rPr>
                <w:t>..N</w:t>
              </w:r>
            </w:ins>
          </w:p>
        </w:tc>
        <w:tc>
          <w:tcPr>
            <w:tcW w:w="4399" w:type="dxa"/>
            <w:tcBorders>
              <w:top w:val="single" w:sz="4" w:space="0" w:color="auto"/>
              <w:left w:val="single" w:sz="4" w:space="0" w:color="auto"/>
              <w:bottom w:val="single" w:sz="4" w:space="0" w:color="auto"/>
              <w:right w:val="single" w:sz="4" w:space="0" w:color="auto"/>
            </w:tcBorders>
          </w:tcPr>
          <w:p w14:paraId="377A032B" w14:textId="77777777" w:rsidR="00BD6353" w:rsidRPr="000B71E3" w:rsidRDefault="00BD6353" w:rsidP="007A4EA7">
            <w:pPr>
              <w:pStyle w:val="TAL"/>
              <w:rPr>
                <w:ins w:id="307" w:author="liuqingfen-revplanery1" w:date="2019-09-27T02:14:00Z"/>
                <w:rFonts w:cs="Arial"/>
                <w:szCs w:val="18"/>
              </w:rPr>
            </w:pPr>
            <w:ins w:id="308" w:author="liuqingfen-revplanery1" w:date="2019-09-27T02:14:00Z">
              <w:r w:rsidRPr="001216A7">
                <w:t>List of MO-LR services allowed for a UE subscriber</w:t>
              </w:r>
            </w:ins>
          </w:p>
        </w:tc>
      </w:tr>
    </w:tbl>
    <w:p w14:paraId="6642E9FA" w14:textId="77777777" w:rsidR="006F488C" w:rsidRPr="00BD6353" w:rsidRDefault="006F488C" w:rsidP="006F488C"/>
    <w:p w14:paraId="13CC3C18" w14:textId="77777777" w:rsidR="002D09A6" w:rsidRPr="002B557F" w:rsidRDefault="002D09A6" w:rsidP="002D09A6">
      <w:pPr>
        <w:jc w:val="center"/>
        <w:rPr>
          <w:noProof/>
          <w:sz w:val="24"/>
          <w:szCs w:val="24"/>
          <w:lang w:eastAsia="zh-CN"/>
        </w:rPr>
      </w:pPr>
      <w:r w:rsidRPr="002B557F">
        <w:rPr>
          <w:noProof/>
          <w:sz w:val="24"/>
          <w:szCs w:val="24"/>
          <w:highlight w:val="yellow"/>
          <w:lang w:eastAsia="zh-CN"/>
        </w:rPr>
        <w:t>********************Next change********************</w:t>
      </w:r>
    </w:p>
    <w:p w14:paraId="64AC02CA" w14:textId="77777777" w:rsidR="00BD6353" w:rsidRPr="00D67AB2" w:rsidRDefault="00BD6353" w:rsidP="00BD6353">
      <w:pPr>
        <w:pStyle w:val="5"/>
      </w:pPr>
      <w:bookmarkStart w:id="309" w:name="_Toc11338617"/>
      <w:r w:rsidRPr="00D67AB2">
        <w:t>6.1.6.3.3</w:t>
      </w:r>
      <w:r w:rsidRPr="00D67AB2">
        <w:tab/>
        <w:t>Enumeration: DataSetName</w:t>
      </w:r>
      <w:bookmarkEnd w:id="309"/>
    </w:p>
    <w:p w14:paraId="35F3DEEB" w14:textId="77777777" w:rsidR="00BD6353" w:rsidRPr="00D67AB2" w:rsidRDefault="00BD6353" w:rsidP="00BD6353">
      <w:pPr>
        <w:pStyle w:val="TH"/>
      </w:pPr>
      <w:r w:rsidRPr="00D67AB2">
        <w:t>Table 6.1.6.3.3-1: Enumeration DataSetName</w:t>
      </w:r>
    </w:p>
    <w:tbl>
      <w:tblPr>
        <w:tblW w:w="4650" w:type="pct"/>
        <w:tblCellMar>
          <w:left w:w="0" w:type="dxa"/>
          <w:right w:w="0" w:type="dxa"/>
        </w:tblCellMar>
        <w:tblLook w:val="04A0" w:firstRow="1" w:lastRow="0" w:firstColumn="1" w:lastColumn="0" w:noHBand="0" w:noVBand="1"/>
      </w:tblPr>
      <w:tblGrid>
        <w:gridCol w:w="3421"/>
        <w:gridCol w:w="5525"/>
      </w:tblGrid>
      <w:tr w:rsidR="00BD6353" w:rsidRPr="00D67AB2" w14:paraId="1647D120" w14:textId="77777777" w:rsidTr="007A4EA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BA78C" w14:textId="77777777" w:rsidR="00BD6353" w:rsidRPr="00D67AB2" w:rsidRDefault="00BD6353" w:rsidP="007A4EA7">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179F52" w14:textId="77777777" w:rsidR="00BD6353" w:rsidRPr="00D67AB2" w:rsidRDefault="00BD6353" w:rsidP="007A4EA7">
            <w:pPr>
              <w:pStyle w:val="TAH"/>
            </w:pPr>
            <w:r w:rsidRPr="00D67AB2">
              <w:t>Description</w:t>
            </w:r>
          </w:p>
        </w:tc>
      </w:tr>
      <w:tr w:rsidR="00BD6353" w:rsidRPr="00D67AB2" w14:paraId="61E79A8D"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E8546" w14:textId="77777777" w:rsidR="00BD6353" w:rsidRPr="00D67AB2" w:rsidRDefault="00BD6353" w:rsidP="007A4EA7">
            <w:pPr>
              <w:pStyle w:val="TAL"/>
            </w:pPr>
            <w:r w:rsidRPr="00D67AB2">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BC7A9" w14:textId="77777777" w:rsidR="00BD6353" w:rsidRPr="00D67AB2" w:rsidRDefault="00BD6353" w:rsidP="007A4EA7">
            <w:pPr>
              <w:pStyle w:val="TAL"/>
            </w:pPr>
            <w:r w:rsidRPr="00D67AB2">
              <w:t>Access and Mobility Subscription Data</w:t>
            </w:r>
          </w:p>
        </w:tc>
      </w:tr>
      <w:tr w:rsidR="00BD6353" w:rsidRPr="00D67AB2" w14:paraId="53E35B87"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EC51" w14:textId="77777777" w:rsidR="00BD6353" w:rsidRPr="00D67AB2" w:rsidRDefault="00BD6353" w:rsidP="007A4EA7">
            <w:pPr>
              <w:pStyle w:val="TAL"/>
            </w:pPr>
            <w:r w:rsidRPr="00D67AB2">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691C7" w14:textId="77777777" w:rsidR="00BD6353" w:rsidRPr="00D67AB2" w:rsidRDefault="00BD6353" w:rsidP="007A4EA7">
            <w:pPr>
              <w:pStyle w:val="TAL"/>
            </w:pPr>
            <w:r w:rsidRPr="00D67AB2">
              <w:t>SMF Selection Subscription Data</w:t>
            </w:r>
          </w:p>
        </w:tc>
      </w:tr>
      <w:tr w:rsidR="00BD6353" w:rsidRPr="00D67AB2" w14:paraId="0FD08FC2"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B3AE2" w14:textId="77777777" w:rsidR="00BD6353" w:rsidRPr="00D67AB2" w:rsidRDefault="00BD6353" w:rsidP="007A4EA7">
            <w:pPr>
              <w:pStyle w:val="TAL"/>
            </w:pPr>
            <w:r w:rsidRPr="00D67AB2">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EDF11" w14:textId="77777777" w:rsidR="00BD6353" w:rsidRPr="00D67AB2" w:rsidRDefault="00BD6353" w:rsidP="007A4EA7">
            <w:pPr>
              <w:pStyle w:val="TAL"/>
            </w:pPr>
            <w:r w:rsidRPr="00D67AB2">
              <w:t>UE Context in SMF Data</w:t>
            </w:r>
          </w:p>
        </w:tc>
      </w:tr>
      <w:tr w:rsidR="00BD6353" w:rsidRPr="00D67AB2" w14:paraId="5EB46182"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7AD43" w14:textId="77777777" w:rsidR="00BD6353" w:rsidRPr="00D67AB2" w:rsidRDefault="00BD6353" w:rsidP="007A4EA7">
            <w:pPr>
              <w:pStyle w:val="TAL"/>
            </w:pPr>
            <w:r w:rsidRPr="00D67AB2">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2ECE7D" w14:textId="77777777" w:rsidR="00BD6353" w:rsidRPr="00D67AB2" w:rsidRDefault="00BD6353" w:rsidP="007A4EA7">
            <w:pPr>
              <w:pStyle w:val="TAL"/>
            </w:pPr>
            <w:r w:rsidRPr="00D67AB2">
              <w:t>UE Context in SMSF Data</w:t>
            </w:r>
          </w:p>
        </w:tc>
      </w:tr>
      <w:tr w:rsidR="00BD6353" w:rsidRPr="00D67AB2" w14:paraId="5C7C997D"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D98BC" w14:textId="77777777" w:rsidR="00BD6353" w:rsidRPr="00D67AB2" w:rsidRDefault="00BD6353" w:rsidP="007A4EA7">
            <w:pPr>
              <w:pStyle w:val="TAL"/>
            </w:pPr>
            <w:r w:rsidRPr="00D67AB2">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A93C57" w14:textId="77777777" w:rsidR="00BD6353" w:rsidRPr="00D67AB2" w:rsidRDefault="00BD6353" w:rsidP="007A4EA7">
            <w:pPr>
              <w:pStyle w:val="TAL"/>
            </w:pPr>
            <w:r w:rsidRPr="00D67AB2">
              <w:t>SMS Subscription Data</w:t>
            </w:r>
          </w:p>
        </w:tc>
      </w:tr>
      <w:tr w:rsidR="00BD6353" w:rsidRPr="00D67AB2" w14:paraId="3A4BED6B"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93FFB" w14:textId="77777777" w:rsidR="00BD6353" w:rsidRPr="00D67AB2" w:rsidRDefault="00BD6353" w:rsidP="007A4EA7">
            <w:pPr>
              <w:pStyle w:val="TAL"/>
            </w:pPr>
            <w:r w:rsidRPr="00D67AB2">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8456A" w14:textId="77777777" w:rsidR="00BD6353" w:rsidRPr="00D67AB2" w:rsidRDefault="00BD6353" w:rsidP="007A4EA7">
            <w:pPr>
              <w:pStyle w:val="TAL"/>
            </w:pPr>
            <w:r w:rsidRPr="00D67AB2">
              <w:t>Session Management Subscription Data</w:t>
            </w:r>
          </w:p>
        </w:tc>
      </w:tr>
      <w:tr w:rsidR="00BD6353" w:rsidRPr="00D67AB2" w14:paraId="2206DD20"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FE9A8" w14:textId="77777777" w:rsidR="00BD6353" w:rsidRPr="00D67AB2" w:rsidRDefault="00BD6353" w:rsidP="007A4EA7">
            <w:pPr>
              <w:pStyle w:val="TAL"/>
            </w:pPr>
            <w:r w:rsidRPr="00D67AB2">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1385F4" w14:textId="77777777" w:rsidR="00BD6353" w:rsidRPr="00D67AB2" w:rsidRDefault="00BD6353" w:rsidP="007A4EA7">
            <w:pPr>
              <w:pStyle w:val="TAL"/>
            </w:pPr>
            <w:r w:rsidRPr="00D67AB2">
              <w:t>Trace Data</w:t>
            </w:r>
          </w:p>
        </w:tc>
      </w:tr>
      <w:tr w:rsidR="00BD6353" w:rsidRPr="00D67AB2" w14:paraId="5600A832" w14:textId="77777777" w:rsidTr="007A4EA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5DD549" w14:textId="77777777" w:rsidR="00BD6353" w:rsidRPr="00D67AB2" w:rsidRDefault="00BD6353" w:rsidP="007A4EA7">
            <w:pPr>
              <w:pStyle w:val="TAL"/>
            </w:pPr>
            <w:r w:rsidRPr="00D67AB2">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CC485B" w14:textId="77777777" w:rsidR="00BD6353" w:rsidRPr="00D67AB2" w:rsidRDefault="00BD6353" w:rsidP="007A4EA7">
            <w:pPr>
              <w:pStyle w:val="TAL"/>
            </w:pPr>
            <w:r w:rsidRPr="00D67AB2">
              <w:t>SMS Management Subscription Data</w:t>
            </w:r>
          </w:p>
        </w:tc>
      </w:tr>
      <w:tr w:rsidR="00BD6353" w:rsidRPr="00D67AB2" w14:paraId="47B3ED17" w14:textId="77777777" w:rsidTr="007A4EA7">
        <w:trPr>
          <w:ins w:id="310" w:author="liuqingfen-revplanery1" w:date="2019-09-26T22: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5789" w14:textId="28FB1011" w:rsidR="00BD6353" w:rsidRPr="00D67AB2" w:rsidRDefault="00BD6353" w:rsidP="00BD6353">
            <w:pPr>
              <w:pStyle w:val="TAL"/>
              <w:rPr>
                <w:ins w:id="311" w:author="liuqingfen-revplanery1" w:date="2019-09-26T22:29:00Z"/>
              </w:rPr>
            </w:pPr>
            <w:ins w:id="312" w:author="liuqingfen-revplanery1" w:date="2019-09-26T22:29:00Z">
              <w:r>
                <w:rPr>
                  <w:lang w:val="en-US"/>
                </w:rPr>
                <w:t>"LCS_</w:t>
              </w:r>
            </w:ins>
            <w:ins w:id="313" w:author="liuqingfen-revplanery1" w:date="2019-09-27T02:15:00Z">
              <w:r>
                <w:rPr>
                  <w:lang w:val="en-US"/>
                </w:rPr>
                <w:t>MO</w:t>
              </w:r>
            </w:ins>
            <w:ins w:id="314" w:author="liuqingfen-revplanery1" w:date="2019-09-26T22:29:00Z">
              <w:r w:rsidRPr="00533C32">
                <w:rPr>
                  <w:lang w:val="en-US"/>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806A6" w14:textId="617785FA" w:rsidR="00BD6353" w:rsidRPr="00D67AB2" w:rsidRDefault="00BD6353" w:rsidP="00BD6353">
            <w:pPr>
              <w:pStyle w:val="TAL"/>
              <w:rPr>
                <w:ins w:id="315" w:author="liuqingfen-revplanery1" w:date="2019-09-26T22:29:00Z"/>
              </w:rPr>
            </w:pPr>
            <w:ins w:id="316" w:author="liuqingfen-revplanery1" w:date="2019-09-26T22:29:00Z">
              <w:r>
                <w:t xml:space="preserve">LCS </w:t>
              </w:r>
            </w:ins>
            <w:ins w:id="317" w:author="liuqingfen-revplanery1" w:date="2019-09-27T02:15:00Z">
              <w:r>
                <w:t>Mobile Originated</w:t>
              </w:r>
            </w:ins>
            <w:ins w:id="318" w:author="liuqingfen-revplanery1" w:date="2019-09-26T22:29:00Z">
              <w:r>
                <w:t xml:space="preserve"> Subscription Data</w:t>
              </w:r>
            </w:ins>
          </w:p>
        </w:tc>
      </w:tr>
    </w:tbl>
    <w:p w14:paraId="5C9B5C94" w14:textId="77777777" w:rsidR="00BD6353" w:rsidRPr="003815B9" w:rsidRDefault="00BD6353" w:rsidP="00BD6353">
      <w:pPr>
        <w:rPr>
          <w:noProof/>
          <w:lang w:eastAsia="zh-CN"/>
        </w:rPr>
      </w:pPr>
    </w:p>
    <w:p w14:paraId="4F3B6FB5" w14:textId="77777777" w:rsidR="00BD6353" w:rsidRPr="002B557F" w:rsidRDefault="00BD6353" w:rsidP="00BD6353">
      <w:pPr>
        <w:jc w:val="center"/>
        <w:rPr>
          <w:noProof/>
          <w:sz w:val="24"/>
          <w:szCs w:val="24"/>
          <w:lang w:eastAsia="zh-CN"/>
        </w:rPr>
      </w:pPr>
      <w:r w:rsidRPr="002B557F">
        <w:rPr>
          <w:noProof/>
          <w:sz w:val="24"/>
          <w:szCs w:val="24"/>
          <w:highlight w:val="yellow"/>
          <w:lang w:eastAsia="zh-CN"/>
        </w:rPr>
        <w:t>********************Next change********************</w:t>
      </w:r>
    </w:p>
    <w:p w14:paraId="363959B5" w14:textId="61760152" w:rsidR="00BD6353" w:rsidRPr="000B71E3" w:rsidRDefault="00BD6353" w:rsidP="00BD6353">
      <w:pPr>
        <w:pStyle w:val="5"/>
        <w:rPr>
          <w:ins w:id="319" w:author="liuqingfen-revplanery1" w:date="2019-09-26T12:15:00Z"/>
        </w:rPr>
      </w:pPr>
      <w:ins w:id="320" w:author="liuqingfen-revplanery1" w:date="2019-09-26T12:15:00Z">
        <w:r w:rsidRPr="000B71E3">
          <w:t>6.1.6.3.</w:t>
        </w:r>
        <w:r>
          <w:t>x</w:t>
        </w:r>
        <w:r w:rsidRPr="000B71E3">
          <w:tab/>
          <w:t xml:space="preserve">Enumeration: </w:t>
        </w:r>
      </w:ins>
      <w:ins w:id="321" w:author="liuqingfen-revplanery1" w:date="2019-09-27T02:25:00Z">
        <w:r w:rsidR="00AC4AB6">
          <w:t>LcsMoServiceClass</w:t>
        </w:r>
      </w:ins>
    </w:p>
    <w:p w14:paraId="51333E42" w14:textId="16689DC9" w:rsidR="00BD6353" w:rsidRPr="000B71E3" w:rsidRDefault="00BD6353" w:rsidP="00BD6353">
      <w:pPr>
        <w:pStyle w:val="TH"/>
        <w:rPr>
          <w:ins w:id="322" w:author="liuqingfen-revplanery1" w:date="2019-09-26T12:15:00Z"/>
        </w:rPr>
      </w:pPr>
      <w:ins w:id="323" w:author="liuqingfen-revplanery1" w:date="2019-09-26T12:15:00Z">
        <w:r w:rsidRPr="000B71E3">
          <w:t>Table 6.1.6.3.</w:t>
        </w:r>
        <w:r>
          <w:t>x</w:t>
        </w:r>
        <w:r w:rsidRPr="000B71E3">
          <w:t xml:space="preserve">-1: Enumeration </w:t>
        </w:r>
      </w:ins>
      <w:ins w:id="324" w:author="liuqingfen-revplanery1" w:date="2019-09-27T02:25:00Z">
        <w:r w:rsidR="00AC4AB6">
          <w:t>LcsMoServiceClass</w:t>
        </w:r>
      </w:ins>
    </w:p>
    <w:tbl>
      <w:tblPr>
        <w:tblW w:w="4650" w:type="pct"/>
        <w:tblCellMar>
          <w:left w:w="0" w:type="dxa"/>
          <w:right w:w="0" w:type="dxa"/>
        </w:tblCellMar>
        <w:tblLook w:val="04A0" w:firstRow="1" w:lastRow="0" w:firstColumn="1" w:lastColumn="0" w:noHBand="0" w:noVBand="1"/>
      </w:tblPr>
      <w:tblGrid>
        <w:gridCol w:w="3421"/>
        <w:gridCol w:w="5525"/>
      </w:tblGrid>
      <w:tr w:rsidR="00BD6353" w:rsidRPr="000B71E3" w14:paraId="19E0385E" w14:textId="77777777" w:rsidTr="007A4EA7">
        <w:trPr>
          <w:ins w:id="325" w:author="liuqingfen-revplanery1" w:date="2019-09-26T12:1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E84B16" w14:textId="77777777" w:rsidR="00BD6353" w:rsidRPr="000B71E3" w:rsidRDefault="00BD6353" w:rsidP="007A4EA7">
            <w:pPr>
              <w:pStyle w:val="TAH"/>
              <w:rPr>
                <w:ins w:id="326" w:author="liuqingfen-revplanery1" w:date="2019-09-26T12:15:00Z"/>
              </w:rPr>
            </w:pPr>
            <w:ins w:id="327" w:author="liuqingfen-revplanery1" w:date="2019-09-26T12:15: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954E0E" w14:textId="77777777" w:rsidR="00BD6353" w:rsidRPr="000B71E3" w:rsidRDefault="00BD6353" w:rsidP="007A4EA7">
            <w:pPr>
              <w:pStyle w:val="TAH"/>
              <w:rPr>
                <w:ins w:id="328" w:author="liuqingfen-revplanery1" w:date="2019-09-26T12:15:00Z"/>
              </w:rPr>
            </w:pPr>
            <w:ins w:id="329" w:author="liuqingfen-revplanery1" w:date="2019-09-26T12:15:00Z">
              <w:r w:rsidRPr="000B71E3">
                <w:t>Description</w:t>
              </w:r>
            </w:ins>
          </w:p>
        </w:tc>
      </w:tr>
      <w:tr w:rsidR="00AC4AB6" w:rsidRPr="000B71E3" w14:paraId="6EFD936A" w14:textId="77777777" w:rsidTr="007A4EA7">
        <w:trPr>
          <w:ins w:id="330"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3A5A" w14:textId="7ACB5CC3" w:rsidR="00AC4AB6" w:rsidRPr="000B71E3" w:rsidRDefault="00AC4AB6" w:rsidP="00AC4AB6">
            <w:pPr>
              <w:pStyle w:val="TAL"/>
              <w:rPr>
                <w:ins w:id="331" w:author="liuqingfen-revplanery1" w:date="2019-09-26T12:15:00Z"/>
              </w:rPr>
            </w:pPr>
            <w:ins w:id="332" w:author="liuqingfen-revplanery1" w:date="2019-09-26T12:15:00Z">
              <w:r>
                <w:t>"</w:t>
              </w:r>
            </w:ins>
            <w:ins w:id="333" w:author="liuqingfen-revplanery1" w:date="2019-09-27T02:27:00Z">
              <w:r>
                <w:t>BASIC_SELF_LOCATION</w:t>
              </w:r>
            </w:ins>
            <w:ins w:id="334" w:author="liuqingfen-revplanery1" w:date="2019-09-26T12:15: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E5E1F" w14:textId="518E20EF" w:rsidR="00AC4AB6" w:rsidRPr="000B71E3" w:rsidRDefault="00AC4AB6" w:rsidP="00AC4AB6">
            <w:pPr>
              <w:pStyle w:val="TAL"/>
              <w:rPr>
                <w:ins w:id="335" w:author="liuqingfen-revplanery1" w:date="2019-09-26T12:15:00Z"/>
              </w:rPr>
            </w:pPr>
            <w:ins w:id="336" w:author="liuqingfen-revplanery1" w:date="2019-09-27T02:26:00Z">
              <w:r>
                <w:t>UE requests own location</w:t>
              </w:r>
            </w:ins>
          </w:p>
        </w:tc>
      </w:tr>
      <w:tr w:rsidR="00AC4AB6" w:rsidRPr="000B71E3" w14:paraId="6C3794FE" w14:textId="77777777" w:rsidTr="007A4EA7">
        <w:trPr>
          <w:ins w:id="337"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D46A4" w14:textId="5E8D05C6" w:rsidR="00AC4AB6" w:rsidRPr="000B71E3" w:rsidRDefault="00AC4AB6" w:rsidP="00AC4AB6">
            <w:pPr>
              <w:pStyle w:val="TAL"/>
              <w:rPr>
                <w:ins w:id="338" w:author="liuqingfen-revplanery1" w:date="2019-09-26T12:15:00Z"/>
              </w:rPr>
            </w:pPr>
            <w:ins w:id="339" w:author="liuqingfen-revplanery1" w:date="2019-09-26T12:15:00Z">
              <w:r>
                <w:t>"</w:t>
              </w:r>
            </w:ins>
            <w:ins w:id="340" w:author="liuqingfen-revplanery1" w:date="2019-09-27T02:27:00Z">
              <w:r>
                <w:t>AUTONOMOUS_SELF_LOCATION</w:t>
              </w:r>
            </w:ins>
            <w:ins w:id="341" w:author="liuqingfen-revplanery1" w:date="2019-09-26T12:15: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BC23E" w14:textId="0F0A221C" w:rsidR="00AC4AB6" w:rsidRPr="000B71E3" w:rsidRDefault="00AC4AB6" w:rsidP="00AC4AB6">
            <w:pPr>
              <w:pStyle w:val="TAL"/>
              <w:rPr>
                <w:ins w:id="342" w:author="liuqingfen-revplanery1" w:date="2019-09-26T12:15:00Z"/>
              </w:rPr>
            </w:pPr>
            <w:ins w:id="343" w:author="liuqingfen-revplanery1" w:date="2019-09-27T02:26:00Z">
              <w:r>
                <w:t>UE requests location assistance data</w:t>
              </w:r>
            </w:ins>
          </w:p>
        </w:tc>
      </w:tr>
      <w:tr w:rsidR="00AC4AB6" w:rsidRPr="000B71E3" w14:paraId="40060E35" w14:textId="77777777" w:rsidTr="007A4EA7">
        <w:trPr>
          <w:ins w:id="344" w:author="liuqingfen-revplanery1" w:date="2019-09-27T02: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08940E" w14:textId="46EBFDCE" w:rsidR="00AC4AB6" w:rsidRDefault="00AC4AB6" w:rsidP="00AC4AB6">
            <w:pPr>
              <w:pStyle w:val="TAL"/>
              <w:rPr>
                <w:ins w:id="345" w:author="liuqingfen-revplanery1" w:date="2019-09-27T02:26:00Z"/>
              </w:rPr>
            </w:pPr>
            <w:ins w:id="346" w:author="liuqingfen-revplanery1" w:date="2019-09-27T02:28:00Z">
              <w:r>
                <w:t>"TRANSFER_TO_THIRD_PARTY</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4BA25" w14:textId="12CB3FBA" w:rsidR="00AC4AB6" w:rsidRPr="00533A5F" w:rsidRDefault="00AC4AB6" w:rsidP="00AC4AB6">
            <w:pPr>
              <w:pStyle w:val="TAL"/>
              <w:rPr>
                <w:ins w:id="347" w:author="liuqingfen-revplanery1" w:date="2019-09-27T02:26:00Z"/>
              </w:rPr>
            </w:pPr>
            <w:ins w:id="348" w:author="liuqingfen-revplanery1" w:date="2019-09-27T02:26:00Z">
              <w:r>
                <w:t>UE requests transfer of own location to another LCS Client</w:t>
              </w:r>
            </w:ins>
          </w:p>
        </w:tc>
      </w:tr>
    </w:tbl>
    <w:p w14:paraId="2B5BD7A0" w14:textId="77777777" w:rsidR="00BD6353" w:rsidRPr="005020F2" w:rsidRDefault="00BD6353" w:rsidP="00BD6353">
      <w:pPr>
        <w:rPr>
          <w:noProof/>
          <w:lang w:eastAsia="zh-CN"/>
        </w:rPr>
      </w:pPr>
    </w:p>
    <w:p w14:paraId="1D2A2E13" w14:textId="77777777" w:rsidR="002D09A6" w:rsidRPr="00BD6353" w:rsidRDefault="002D09A6" w:rsidP="002D09A6"/>
    <w:p w14:paraId="76366212" w14:textId="77777777" w:rsidR="002D09A6" w:rsidRPr="002B557F" w:rsidRDefault="002D09A6" w:rsidP="002D09A6">
      <w:pPr>
        <w:jc w:val="center"/>
        <w:rPr>
          <w:noProof/>
          <w:sz w:val="24"/>
          <w:szCs w:val="24"/>
          <w:lang w:eastAsia="zh-CN"/>
        </w:rPr>
      </w:pPr>
      <w:r w:rsidRPr="002B557F">
        <w:rPr>
          <w:noProof/>
          <w:sz w:val="24"/>
          <w:szCs w:val="24"/>
          <w:highlight w:val="yellow"/>
          <w:lang w:eastAsia="zh-CN"/>
        </w:rPr>
        <w:t>********************Next change********************</w:t>
      </w:r>
    </w:p>
    <w:p w14:paraId="020ED9D0" w14:textId="77777777" w:rsidR="00AF7C74" w:rsidRPr="00D67AB2" w:rsidRDefault="00AF7C74" w:rsidP="00AF7C74">
      <w:pPr>
        <w:pStyle w:val="2"/>
      </w:pPr>
      <w:bookmarkStart w:id="349" w:name="_Toc11338878"/>
      <w:bookmarkStart w:id="350" w:name="_Hlk9329589"/>
      <w:r w:rsidRPr="00D67AB2">
        <w:t>A.2</w:t>
      </w:r>
      <w:r w:rsidRPr="00D67AB2">
        <w:tab/>
        <w:t>Nudm_SDM API</w:t>
      </w:r>
      <w:bookmarkEnd w:id="349"/>
    </w:p>
    <w:p w14:paraId="0EC6C520" w14:textId="77777777" w:rsidR="00AF7C74" w:rsidRPr="00D67AB2" w:rsidRDefault="00AF7C74" w:rsidP="00AF7C74">
      <w:pPr>
        <w:pStyle w:val="PL"/>
      </w:pPr>
      <w:r w:rsidRPr="00D67AB2">
        <w:t>openapi: 3.0.0</w:t>
      </w:r>
    </w:p>
    <w:p w14:paraId="7A8517D1" w14:textId="77777777" w:rsidR="00AF7C74" w:rsidRPr="00D67AB2" w:rsidRDefault="00AF7C74" w:rsidP="00AF7C74">
      <w:pPr>
        <w:pStyle w:val="PL"/>
      </w:pPr>
    </w:p>
    <w:p w14:paraId="5EEFB0CC" w14:textId="77777777" w:rsidR="00AF7C74" w:rsidRPr="00D67AB2" w:rsidRDefault="00AF7C74" w:rsidP="00AF7C74">
      <w:pPr>
        <w:pStyle w:val="PL"/>
      </w:pPr>
      <w:r w:rsidRPr="00D67AB2">
        <w:t>info:</w:t>
      </w:r>
    </w:p>
    <w:p w14:paraId="2C5E7653" w14:textId="77777777" w:rsidR="00AF7C74" w:rsidRPr="00D67AB2" w:rsidRDefault="00AF7C74" w:rsidP="00AF7C74">
      <w:pPr>
        <w:pStyle w:val="PL"/>
      </w:pPr>
      <w:r w:rsidRPr="00D67AB2">
        <w:t xml:space="preserve">  version: '2.1.0.alpha-2'</w:t>
      </w:r>
    </w:p>
    <w:p w14:paraId="3EEE1D6D" w14:textId="77777777" w:rsidR="00AF7C74" w:rsidRPr="00D67AB2" w:rsidRDefault="00AF7C74" w:rsidP="00AF7C74">
      <w:pPr>
        <w:pStyle w:val="PL"/>
      </w:pPr>
      <w:r w:rsidRPr="00D67AB2">
        <w:t xml:space="preserve">  title: 'Nudm_SDM'</w:t>
      </w:r>
    </w:p>
    <w:bookmarkEnd w:id="350"/>
    <w:p w14:paraId="4FEBBF2E" w14:textId="77777777" w:rsidR="00AF7C74" w:rsidRPr="00D67AB2" w:rsidRDefault="00AF7C74" w:rsidP="00AF7C74">
      <w:pPr>
        <w:pStyle w:val="PL"/>
      </w:pPr>
      <w:r w:rsidRPr="00D67AB2">
        <w:t xml:space="preserve">  description: |</w:t>
      </w:r>
    </w:p>
    <w:p w14:paraId="221226B9" w14:textId="77777777" w:rsidR="00AF7C74" w:rsidRPr="00D67AB2" w:rsidRDefault="00AF7C74" w:rsidP="00AF7C74">
      <w:pPr>
        <w:pStyle w:val="PL"/>
      </w:pPr>
      <w:r w:rsidRPr="00D67AB2">
        <w:t xml:space="preserve">    Nudm Subscriber Data Management Service.</w:t>
      </w:r>
    </w:p>
    <w:p w14:paraId="2D6446F9" w14:textId="77777777" w:rsidR="00AF7C74" w:rsidRPr="00D67AB2" w:rsidRDefault="00AF7C74" w:rsidP="00AF7C74">
      <w:pPr>
        <w:pStyle w:val="PL"/>
      </w:pPr>
      <w:r w:rsidRPr="00D67AB2">
        <w:t xml:space="preserve">    © 2019, 3GPP Organizational Partners (ARIB, ATIS, CCSA, ETSI, TSDSI, TTA, TTC).</w:t>
      </w:r>
    </w:p>
    <w:p w14:paraId="7B038809" w14:textId="77777777" w:rsidR="00AF7C74" w:rsidRPr="00D67AB2" w:rsidRDefault="00AF7C74" w:rsidP="00AF7C74">
      <w:pPr>
        <w:pStyle w:val="PL"/>
      </w:pPr>
      <w:r w:rsidRPr="00D67AB2">
        <w:t xml:space="preserve">    All rights reserved.</w:t>
      </w:r>
    </w:p>
    <w:p w14:paraId="5186A958" w14:textId="77777777" w:rsidR="00AF7C74" w:rsidRPr="00D67AB2" w:rsidRDefault="00AF7C74" w:rsidP="00AF7C74">
      <w:pPr>
        <w:pStyle w:val="PL"/>
        <w:rPr>
          <w:lang w:val="en-US"/>
        </w:rPr>
      </w:pPr>
    </w:p>
    <w:p w14:paraId="361B7A59" w14:textId="77777777" w:rsidR="00AF7C74" w:rsidRPr="00D67AB2" w:rsidRDefault="00AF7C74" w:rsidP="00AF7C74">
      <w:pPr>
        <w:pStyle w:val="PL"/>
        <w:rPr>
          <w:lang w:val="en-US"/>
        </w:rPr>
      </w:pPr>
      <w:r w:rsidRPr="00D67AB2">
        <w:rPr>
          <w:lang w:val="en-US"/>
        </w:rPr>
        <w:t>externalDocs:</w:t>
      </w:r>
    </w:p>
    <w:p w14:paraId="573178F4" w14:textId="77777777" w:rsidR="00AF7C74" w:rsidRPr="00D67AB2" w:rsidRDefault="00AF7C74" w:rsidP="00AF7C74">
      <w:pPr>
        <w:pStyle w:val="PL"/>
        <w:rPr>
          <w:lang w:val="en-US"/>
        </w:rPr>
      </w:pPr>
      <w:r w:rsidRPr="00D67AB2">
        <w:rPr>
          <w:lang w:val="en-US"/>
        </w:rPr>
        <w:t xml:space="preserve">  description: 3GPP TS 29.503 Unified Data Management Services, version 16.1.0</w:t>
      </w:r>
    </w:p>
    <w:p w14:paraId="1FFA1391" w14:textId="77777777" w:rsidR="00AF7C74" w:rsidRPr="00D67AB2" w:rsidRDefault="00AF7C74" w:rsidP="00AF7C74">
      <w:pPr>
        <w:pStyle w:val="PL"/>
        <w:rPr>
          <w:lang w:val="en-US"/>
        </w:rPr>
      </w:pPr>
      <w:r w:rsidRPr="00D67AB2">
        <w:rPr>
          <w:lang w:val="en-US"/>
        </w:rPr>
        <w:t xml:space="preserve">  url: 'http://www.3gpp.org/ftp/Specs/archive/29_series/29.503/'</w:t>
      </w:r>
    </w:p>
    <w:p w14:paraId="57CD5CDE" w14:textId="77777777" w:rsidR="00AF7C74" w:rsidRDefault="00AF7C74" w:rsidP="00AF7C74">
      <w:pPr>
        <w:rPr>
          <w:noProof/>
          <w:lang w:val="en-US" w:eastAsia="zh-CN"/>
        </w:rPr>
      </w:pPr>
    </w:p>
    <w:p w14:paraId="7C709D84" w14:textId="77777777" w:rsidR="00AF7C74" w:rsidRDefault="00AF7C74" w:rsidP="00AF7C74">
      <w:pPr>
        <w:rPr>
          <w:noProof/>
          <w:lang w:val="en-US" w:eastAsia="zh-CN"/>
        </w:rPr>
      </w:pPr>
      <w:r w:rsidRPr="008D5D41">
        <w:rPr>
          <w:noProof/>
          <w:highlight w:val="yellow"/>
          <w:lang w:val="en-US" w:eastAsia="zh-CN"/>
        </w:rPr>
        <w:t>Skipped for Clarity</w:t>
      </w:r>
    </w:p>
    <w:p w14:paraId="4A51B792" w14:textId="77777777" w:rsidR="0043334B" w:rsidRPr="00D67AB2" w:rsidRDefault="0043334B" w:rsidP="0043334B">
      <w:pPr>
        <w:pStyle w:val="PL"/>
      </w:pPr>
      <w:r w:rsidRPr="00D67AB2">
        <w:t xml:space="preserve">  /{supi}/sms-mng-data:</w:t>
      </w:r>
    </w:p>
    <w:p w14:paraId="3BFC3EDF" w14:textId="77777777" w:rsidR="0043334B" w:rsidRPr="00D67AB2" w:rsidRDefault="0043334B" w:rsidP="0043334B">
      <w:pPr>
        <w:pStyle w:val="PL"/>
      </w:pPr>
      <w:r w:rsidRPr="00D67AB2">
        <w:t xml:space="preserve">    get:</w:t>
      </w:r>
    </w:p>
    <w:p w14:paraId="5704BAE4" w14:textId="77777777" w:rsidR="0043334B" w:rsidRPr="00D67AB2" w:rsidRDefault="0043334B" w:rsidP="0043334B">
      <w:pPr>
        <w:pStyle w:val="PL"/>
      </w:pPr>
      <w:r w:rsidRPr="00D67AB2">
        <w:t xml:space="preserve">      summary: retrieve a UE's SMS Management Subscription Data</w:t>
      </w:r>
    </w:p>
    <w:p w14:paraId="6B829A69" w14:textId="77777777" w:rsidR="0043334B" w:rsidRPr="00D67AB2" w:rsidRDefault="0043334B" w:rsidP="0043334B">
      <w:pPr>
        <w:pStyle w:val="PL"/>
      </w:pPr>
      <w:r w:rsidRPr="00D67AB2">
        <w:t xml:space="preserve">      operationId: GetSmsMngtData</w:t>
      </w:r>
    </w:p>
    <w:p w14:paraId="0C6AA955" w14:textId="77777777" w:rsidR="0043334B" w:rsidRPr="00D67AB2" w:rsidRDefault="0043334B" w:rsidP="0043334B">
      <w:pPr>
        <w:pStyle w:val="PL"/>
      </w:pPr>
      <w:r w:rsidRPr="00D67AB2">
        <w:t xml:space="preserve">      tags:</w:t>
      </w:r>
    </w:p>
    <w:p w14:paraId="72EEC6AA" w14:textId="77777777" w:rsidR="0043334B" w:rsidRPr="00D67AB2" w:rsidRDefault="0043334B" w:rsidP="0043334B">
      <w:pPr>
        <w:pStyle w:val="PL"/>
      </w:pPr>
      <w:r w:rsidRPr="00D67AB2">
        <w:t xml:space="preserve">        - SMS Management Subscription Data Retrieval</w:t>
      </w:r>
    </w:p>
    <w:p w14:paraId="4D486F14" w14:textId="77777777" w:rsidR="0043334B" w:rsidRPr="00D67AB2" w:rsidRDefault="0043334B" w:rsidP="0043334B">
      <w:pPr>
        <w:pStyle w:val="PL"/>
      </w:pPr>
      <w:r w:rsidRPr="00D67AB2">
        <w:t xml:space="preserve">      parameters:</w:t>
      </w:r>
    </w:p>
    <w:p w14:paraId="6EDA2DE7" w14:textId="77777777" w:rsidR="0043334B" w:rsidRPr="00D67AB2" w:rsidRDefault="0043334B" w:rsidP="0043334B">
      <w:pPr>
        <w:pStyle w:val="PL"/>
      </w:pPr>
      <w:r w:rsidRPr="00D67AB2">
        <w:t xml:space="preserve">        - name: supi</w:t>
      </w:r>
    </w:p>
    <w:p w14:paraId="431FD660" w14:textId="77777777" w:rsidR="0043334B" w:rsidRPr="00D67AB2" w:rsidRDefault="0043334B" w:rsidP="0043334B">
      <w:pPr>
        <w:pStyle w:val="PL"/>
      </w:pPr>
      <w:r w:rsidRPr="00D67AB2">
        <w:t xml:space="preserve">          in: path</w:t>
      </w:r>
    </w:p>
    <w:p w14:paraId="37700A9A" w14:textId="77777777" w:rsidR="0043334B" w:rsidRPr="00D67AB2" w:rsidRDefault="0043334B" w:rsidP="0043334B">
      <w:pPr>
        <w:pStyle w:val="PL"/>
      </w:pPr>
      <w:r w:rsidRPr="00D67AB2">
        <w:t xml:space="preserve">          description: Identifier of the UE</w:t>
      </w:r>
    </w:p>
    <w:p w14:paraId="605374BC" w14:textId="77777777" w:rsidR="0043334B" w:rsidRPr="00D67AB2" w:rsidRDefault="0043334B" w:rsidP="0043334B">
      <w:pPr>
        <w:pStyle w:val="PL"/>
      </w:pPr>
      <w:r w:rsidRPr="00D67AB2">
        <w:t xml:space="preserve">          required: true</w:t>
      </w:r>
    </w:p>
    <w:p w14:paraId="7CB23260" w14:textId="77777777" w:rsidR="0043334B" w:rsidRPr="00D67AB2" w:rsidRDefault="0043334B" w:rsidP="0043334B">
      <w:pPr>
        <w:pStyle w:val="PL"/>
      </w:pPr>
      <w:r w:rsidRPr="00D67AB2">
        <w:t xml:space="preserve">          schema:</w:t>
      </w:r>
    </w:p>
    <w:p w14:paraId="5B438429" w14:textId="77777777" w:rsidR="0043334B" w:rsidRPr="00D67AB2" w:rsidRDefault="0043334B" w:rsidP="0043334B">
      <w:pPr>
        <w:pStyle w:val="PL"/>
      </w:pPr>
      <w:r w:rsidRPr="00D67AB2">
        <w:t xml:space="preserve">            $ref: 'TS29571_CommonData.yaml#/components/schemas/Supi'</w:t>
      </w:r>
    </w:p>
    <w:p w14:paraId="4831F954" w14:textId="77777777" w:rsidR="0043334B" w:rsidRPr="00D67AB2" w:rsidRDefault="0043334B" w:rsidP="0043334B">
      <w:pPr>
        <w:pStyle w:val="PL"/>
      </w:pPr>
      <w:r w:rsidRPr="00D67AB2">
        <w:t xml:space="preserve">        - name: supported-features</w:t>
      </w:r>
    </w:p>
    <w:p w14:paraId="4036DC97" w14:textId="77777777" w:rsidR="0043334B" w:rsidRPr="00D67AB2" w:rsidRDefault="0043334B" w:rsidP="0043334B">
      <w:pPr>
        <w:pStyle w:val="PL"/>
      </w:pPr>
      <w:r w:rsidRPr="00D67AB2">
        <w:t xml:space="preserve">          in: query</w:t>
      </w:r>
    </w:p>
    <w:p w14:paraId="13B954DD" w14:textId="77777777" w:rsidR="0043334B" w:rsidRPr="00D67AB2" w:rsidRDefault="0043334B" w:rsidP="0043334B">
      <w:pPr>
        <w:pStyle w:val="PL"/>
      </w:pPr>
      <w:r w:rsidRPr="00D67AB2">
        <w:t xml:space="preserve">          description: Supported Features</w:t>
      </w:r>
    </w:p>
    <w:p w14:paraId="47F96B1E" w14:textId="77777777" w:rsidR="0043334B" w:rsidRPr="00D67AB2" w:rsidRDefault="0043334B" w:rsidP="0043334B">
      <w:pPr>
        <w:pStyle w:val="PL"/>
      </w:pPr>
      <w:r w:rsidRPr="00D67AB2">
        <w:t xml:space="preserve">          schema:</w:t>
      </w:r>
    </w:p>
    <w:p w14:paraId="468F26A7" w14:textId="77777777" w:rsidR="0043334B" w:rsidRPr="00D67AB2" w:rsidRDefault="0043334B" w:rsidP="0043334B">
      <w:pPr>
        <w:pStyle w:val="PL"/>
      </w:pPr>
      <w:r w:rsidRPr="00D67AB2">
        <w:t xml:space="preserve">             $ref: 'TS29571_CommonData.yaml#/components/schemas/SupportedFeatures'</w:t>
      </w:r>
    </w:p>
    <w:p w14:paraId="7CCABCD1" w14:textId="77777777" w:rsidR="0043334B" w:rsidRPr="00D67AB2" w:rsidRDefault="0043334B" w:rsidP="0043334B">
      <w:pPr>
        <w:pStyle w:val="PL"/>
      </w:pPr>
      <w:r w:rsidRPr="00D67AB2">
        <w:t xml:space="preserve">        - name: plmn-id</w:t>
      </w:r>
    </w:p>
    <w:p w14:paraId="08BA8A33" w14:textId="77777777" w:rsidR="0043334B" w:rsidRPr="00D67AB2" w:rsidRDefault="0043334B" w:rsidP="0043334B">
      <w:pPr>
        <w:pStyle w:val="PL"/>
      </w:pPr>
      <w:r w:rsidRPr="00D67AB2">
        <w:t xml:space="preserve">          in: query</w:t>
      </w:r>
    </w:p>
    <w:p w14:paraId="77548C22" w14:textId="77777777" w:rsidR="0043334B" w:rsidRPr="00D67AB2" w:rsidRDefault="0043334B" w:rsidP="0043334B">
      <w:pPr>
        <w:pStyle w:val="PL"/>
      </w:pPr>
      <w:r w:rsidRPr="00D67AB2">
        <w:t xml:space="preserve">          content:</w:t>
      </w:r>
    </w:p>
    <w:p w14:paraId="0190EABE" w14:textId="77777777" w:rsidR="0043334B" w:rsidRPr="00D67AB2" w:rsidRDefault="0043334B" w:rsidP="0043334B">
      <w:pPr>
        <w:pStyle w:val="PL"/>
      </w:pPr>
      <w:r w:rsidRPr="00D67AB2">
        <w:t xml:space="preserve">            application/json:</w:t>
      </w:r>
    </w:p>
    <w:p w14:paraId="2F8A2E33" w14:textId="77777777" w:rsidR="0043334B" w:rsidRPr="00D67AB2" w:rsidRDefault="0043334B" w:rsidP="0043334B">
      <w:pPr>
        <w:pStyle w:val="PL"/>
      </w:pPr>
      <w:r w:rsidRPr="00D67AB2">
        <w:t xml:space="preserve">              schema:</w:t>
      </w:r>
    </w:p>
    <w:p w14:paraId="631B36B0" w14:textId="77777777" w:rsidR="0043334B" w:rsidRPr="00D67AB2" w:rsidRDefault="0043334B" w:rsidP="0043334B">
      <w:pPr>
        <w:pStyle w:val="PL"/>
      </w:pPr>
      <w:r w:rsidRPr="00D67AB2">
        <w:t xml:space="preserve">                $ref: 'TS29571_CommonData.yaml#/components/schemas/PlmnId'</w:t>
      </w:r>
    </w:p>
    <w:p w14:paraId="260DF351" w14:textId="77777777" w:rsidR="0043334B" w:rsidRPr="00D67AB2" w:rsidRDefault="0043334B" w:rsidP="0043334B">
      <w:pPr>
        <w:pStyle w:val="PL"/>
        <w:rPr>
          <w:lang w:val="en-US"/>
        </w:rPr>
      </w:pPr>
      <w:r w:rsidRPr="00D67AB2">
        <w:rPr>
          <w:lang w:val="en-US"/>
        </w:rPr>
        <w:t xml:space="preserve">        - name: If-None-Match</w:t>
      </w:r>
    </w:p>
    <w:p w14:paraId="003C1F7B" w14:textId="77777777" w:rsidR="0043334B" w:rsidRPr="00D67AB2" w:rsidRDefault="0043334B" w:rsidP="0043334B">
      <w:pPr>
        <w:pStyle w:val="PL"/>
        <w:rPr>
          <w:lang w:val="en-US"/>
        </w:rPr>
      </w:pPr>
      <w:r w:rsidRPr="00D67AB2">
        <w:rPr>
          <w:lang w:val="en-US"/>
        </w:rPr>
        <w:t xml:space="preserve">          in: header</w:t>
      </w:r>
    </w:p>
    <w:p w14:paraId="1D9055E0" w14:textId="77777777" w:rsidR="0043334B" w:rsidRPr="00D67AB2" w:rsidRDefault="0043334B" w:rsidP="0043334B">
      <w:pPr>
        <w:pStyle w:val="PL"/>
        <w:rPr>
          <w:lang w:val="en-US"/>
        </w:rPr>
      </w:pPr>
      <w:r w:rsidRPr="00D67AB2">
        <w:rPr>
          <w:lang w:val="en-US"/>
        </w:rPr>
        <w:t xml:space="preserve">          description: Validator for conditional requests, as described in RFC 7232, 3.2 </w:t>
      </w:r>
    </w:p>
    <w:p w14:paraId="453B41F3" w14:textId="77777777" w:rsidR="0043334B" w:rsidRPr="00D67AB2" w:rsidRDefault="0043334B" w:rsidP="0043334B">
      <w:pPr>
        <w:pStyle w:val="PL"/>
        <w:rPr>
          <w:lang w:val="en-US"/>
        </w:rPr>
      </w:pPr>
      <w:r w:rsidRPr="00D67AB2">
        <w:rPr>
          <w:lang w:val="en-US"/>
        </w:rPr>
        <w:t xml:space="preserve">          schema:</w:t>
      </w:r>
    </w:p>
    <w:p w14:paraId="0D5DEBC2" w14:textId="77777777" w:rsidR="0043334B" w:rsidRPr="00D67AB2" w:rsidRDefault="0043334B" w:rsidP="0043334B">
      <w:pPr>
        <w:pStyle w:val="PL"/>
        <w:rPr>
          <w:lang w:val="en-US"/>
        </w:rPr>
      </w:pPr>
      <w:r w:rsidRPr="00D67AB2">
        <w:rPr>
          <w:lang w:val="en-US"/>
        </w:rPr>
        <w:t xml:space="preserve">            type: string</w:t>
      </w:r>
    </w:p>
    <w:p w14:paraId="672A3B34" w14:textId="77777777" w:rsidR="0043334B" w:rsidRPr="00D67AB2" w:rsidRDefault="0043334B" w:rsidP="0043334B">
      <w:pPr>
        <w:pStyle w:val="PL"/>
        <w:rPr>
          <w:lang w:val="en-US"/>
        </w:rPr>
      </w:pPr>
      <w:r w:rsidRPr="00D67AB2">
        <w:rPr>
          <w:lang w:val="en-US"/>
        </w:rPr>
        <w:t xml:space="preserve">        - name: If-Modified-Since</w:t>
      </w:r>
    </w:p>
    <w:p w14:paraId="5A2E2FE7" w14:textId="77777777" w:rsidR="0043334B" w:rsidRPr="00D67AB2" w:rsidRDefault="0043334B" w:rsidP="0043334B">
      <w:pPr>
        <w:pStyle w:val="PL"/>
        <w:rPr>
          <w:lang w:val="en-US"/>
        </w:rPr>
      </w:pPr>
      <w:r w:rsidRPr="00D67AB2">
        <w:rPr>
          <w:lang w:val="en-US"/>
        </w:rPr>
        <w:t xml:space="preserve">          in: header</w:t>
      </w:r>
    </w:p>
    <w:p w14:paraId="38F08DFB" w14:textId="77777777" w:rsidR="0043334B" w:rsidRPr="00D67AB2" w:rsidRDefault="0043334B" w:rsidP="0043334B">
      <w:pPr>
        <w:pStyle w:val="PL"/>
        <w:rPr>
          <w:lang w:val="en-US"/>
        </w:rPr>
      </w:pPr>
      <w:r w:rsidRPr="00D67AB2">
        <w:rPr>
          <w:lang w:val="en-US"/>
        </w:rPr>
        <w:t xml:space="preserve">          description: Validator for conditional requests, as described in RFC 7232, 3.3 </w:t>
      </w:r>
    </w:p>
    <w:p w14:paraId="7F83A095" w14:textId="77777777" w:rsidR="0043334B" w:rsidRPr="00D67AB2" w:rsidRDefault="0043334B" w:rsidP="0043334B">
      <w:pPr>
        <w:pStyle w:val="PL"/>
        <w:rPr>
          <w:lang w:val="en-US"/>
        </w:rPr>
      </w:pPr>
      <w:r w:rsidRPr="00D67AB2">
        <w:rPr>
          <w:lang w:val="en-US"/>
        </w:rPr>
        <w:t xml:space="preserve">          schema:</w:t>
      </w:r>
    </w:p>
    <w:p w14:paraId="77B4827D" w14:textId="77777777" w:rsidR="0043334B" w:rsidRPr="00D67AB2" w:rsidRDefault="0043334B" w:rsidP="0043334B">
      <w:pPr>
        <w:pStyle w:val="PL"/>
        <w:rPr>
          <w:lang w:val="en-US"/>
        </w:rPr>
      </w:pPr>
      <w:r w:rsidRPr="00D67AB2">
        <w:rPr>
          <w:lang w:val="en-US"/>
        </w:rPr>
        <w:t xml:space="preserve">            type: string</w:t>
      </w:r>
    </w:p>
    <w:p w14:paraId="62FEFA1B" w14:textId="77777777" w:rsidR="0043334B" w:rsidRPr="00D67AB2" w:rsidRDefault="0043334B" w:rsidP="0043334B">
      <w:pPr>
        <w:pStyle w:val="PL"/>
      </w:pPr>
      <w:r w:rsidRPr="00D67AB2">
        <w:t xml:space="preserve">      responses:</w:t>
      </w:r>
    </w:p>
    <w:p w14:paraId="6ACDD205" w14:textId="77777777" w:rsidR="0043334B" w:rsidRPr="00D67AB2" w:rsidRDefault="0043334B" w:rsidP="0043334B">
      <w:pPr>
        <w:pStyle w:val="PL"/>
      </w:pPr>
      <w:r w:rsidRPr="00D67AB2">
        <w:t xml:space="preserve">        '200':</w:t>
      </w:r>
    </w:p>
    <w:p w14:paraId="74FEFF73" w14:textId="77777777" w:rsidR="0043334B" w:rsidRPr="00D67AB2" w:rsidRDefault="0043334B" w:rsidP="0043334B">
      <w:pPr>
        <w:pStyle w:val="PL"/>
      </w:pPr>
      <w:r w:rsidRPr="00D67AB2">
        <w:t xml:space="preserve">          description: Expected response to a valid request</w:t>
      </w:r>
    </w:p>
    <w:p w14:paraId="759AE5DF" w14:textId="77777777" w:rsidR="0043334B" w:rsidRPr="00D67AB2" w:rsidRDefault="0043334B" w:rsidP="0043334B">
      <w:pPr>
        <w:pStyle w:val="PL"/>
      </w:pPr>
      <w:r w:rsidRPr="00D67AB2">
        <w:t xml:space="preserve">          content:</w:t>
      </w:r>
    </w:p>
    <w:p w14:paraId="52718908" w14:textId="77777777" w:rsidR="0043334B" w:rsidRPr="00D67AB2" w:rsidRDefault="0043334B" w:rsidP="0043334B">
      <w:pPr>
        <w:pStyle w:val="PL"/>
      </w:pPr>
      <w:r w:rsidRPr="00D67AB2">
        <w:t xml:space="preserve">            application/json:</w:t>
      </w:r>
    </w:p>
    <w:p w14:paraId="68A2DCD5" w14:textId="77777777" w:rsidR="0043334B" w:rsidRPr="00D67AB2" w:rsidRDefault="0043334B" w:rsidP="0043334B">
      <w:pPr>
        <w:pStyle w:val="PL"/>
      </w:pPr>
      <w:r w:rsidRPr="00D67AB2">
        <w:t xml:space="preserve">              schema:</w:t>
      </w:r>
    </w:p>
    <w:p w14:paraId="4AFECAEB" w14:textId="77777777" w:rsidR="0043334B" w:rsidRPr="00D67AB2" w:rsidRDefault="0043334B" w:rsidP="0043334B">
      <w:pPr>
        <w:pStyle w:val="PL"/>
      </w:pPr>
      <w:r w:rsidRPr="00D67AB2">
        <w:t xml:space="preserve">                $ref: '#/components/schemas/SmsManagementSubscriptionData'</w:t>
      </w:r>
    </w:p>
    <w:p w14:paraId="2BBB76A9" w14:textId="77777777" w:rsidR="0043334B" w:rsidRPr="00D67AB2" w:rsidRDefault="0043334B" w:rsidP="0043334B">
      <w:pPr>
        <w:pStyle w:val="PL"/>
        <w:rPr>
          <w:lang w:val="en-US"/>
        </w:rPr>
      </w:pPr>
      <w:r w:rsidRPr="00D67AB2">
        <w:rPr>
          <w:lang w:val="en-US"/>
        </w:rPr>
        <w:t xml:space="preserve">          headers:</w:t>
      </w:r>
    </w:p>
    <w:p w14:paraId="51C3EA57" w14:textId="77777777" w:rsidR="0043334B" w:rsidRPr="00D67AB2" w:rsidRDefault="0043334B" w:rsidP="0043334B">
      <w:pPr>
        <w:pStyle w:val="PL"/>
        <w:rPr>
          <w:lang w:val="en-US"/>
        </w:rPr>
      </w:pPr>
      <w:r w:rsidRPr="00D67AB2">
        <w:rPr>
          <w:lang w:val="en-US"/>
        </w:rPr>
        <w:t xml:space="preserve">            Cache-Control:</w:t>
      </w:r>
    </w:p>
    <w:p w14:paraId="6401E73E" w14:textId="77777777" w:rsidR="0043334B" w:rsidRPr="00D67AB2" w:rsidRDefault="0043334B" w:rsidP="0043334B">
      <w:pPr>
        <w:pStyle w:val="PL"/>
        <w:rPr>
          <w:lang w:val="en-US"/>
        </w:rPr>
      </w:pPr>
      <w:r w:rsidRPr="00D67AB2">
        <w:rPr>
          <w:lang w:val="en-US"/>
        </w:rPr>
        <w:t xml:space="preserve">              description: Cache-Control containing max-age, as described in RFC 7234, 5.2</w:t>
      </w:r>
    </w:p>
    <w:p w14:paraId="381114FC" w14:textId="77777777" w:rsidR="0043334B" w:rsidRPr="00D67AB2" w:rsidRDefault="0043334B" w:rsidP="0043334B">
      <w:pPr>
        <w:pStyle w:val="PL"/>
        <w:rPr>
          <w:lang w:val="en-US"/>
        </w:rPr>
      </w:pPr>
      <w:r w:rsidRPr="00D67AB2">
        <w:rPr>
          <w:lang w:val="en-US"/>
        </w:rPr>
        <w:t xml:space="preserve">              schema:</w:t>
      </w:r>
    </w:p>
    <w:p w14:paraId="025ECAC3" w14:textId="77777777" w:rsidR="0043334B" w:rsidRPr="00D67AB2" w:rsidRDefault="0043334B" w:rsidP="0043334B">
      <w:pPr>
        <w:pStyle w:val="PL"/>
        <w:rPr>
          <w:lang w:val="en-US"/>
        </w:rPr>
      </w:pPr>
      <w:r w:rsidRPr="00D67AB2">
        <w:rPr>
          <w:lang w:val="en-US"/>
        </w:rPr>
        <w:t xml:space="preserve">                type: string</w:t>
      </w:r>
    </w:p>
    <w:p w14:paraId="09954BB2" w14:textId="77777777" w:rsidR="0043334B" w:rsidRPr="00D67AB2" w:rsidRDefault="0043334B" w:rsidP="0043334B">
      <w:pPr>
        <w:pStyle w:val="PL"/>
        <w:rPr>
          <w:lang w:val="en-US"/>
        </w:rPr>
      </w:pPr>
      <w:r w:rsidRPr="00D67AB2">
        <w:rPr>
          <w:lang w:val="en-US"/>
        </w:rPr>
        <w:t xml:space="preserve">            ETag:</w:t>
      </w:r>
    </w:p>
    <w:p w14:paraId="3F85AFA0" w14:textId="77777777" w:rsidR="0043334B" w:rsidRPr="00D67AB2" w:rsidRDefault="0043334B" w:rsidP="0043334B">
      <w:pPr>
        <w:pStyle w:val="PL"/>
        <w:rPr>
          <w:lang w:val="en-US"/>
        </w:rPr>
      </w:pPr>
      <w:r w:rsidRPr="00D67AB2">
        <w:rPr>
          <w:lang w:val="en-US"/>
        </w:rPr>
        <w:t xml:space="preserve">              description: Entity Tag, containing a strong validator, as described in RFC 7232, 2.3 </w:t>
      </w:r>
    </w:p>
    <w:p w14:paraId="06AF744C" w14:textId="77777777" w:rsidR="0043334B" w:rsidRPr="00D67AB2" w:rsidRDefault="0043334B" w:rsidP="0043334B">
      <w:pPr>
        <w:pStyle w:val="PL"/>
        <w:rPr>
          <w:lang w:val="en-US"/>
        </w:rPr>
      </w:pPr>
      <w:r w:rsidRPr="00D67AB2">
        <w:rPr>
          <w:lang w:val="en-US"/>
        </w:rPr>
        <w:t xml:space="preserve">              schema:</w:t>
      </w:r>
    </w:p>
    <w:p w14:paraId="140D3060" w14:textId="77777777" w:rsidR="0043334B" w:rsidRPr="00D67AB2" w:rsidRDefault="0043334B" w:rsidP="0043334B">
      <w:pPr>
        <w:pStyle w:val="PL"/>
        <w:rPr>
          <w:lang w:val="en-US"/>
        </w:rPr>
      </w:pPr>
      <w:r w:rsidRPr="00D67AB2">
        <w:rPr>
          <w:lang w:val="en-US"/>
        </w:rPr>
        <w:t xml:space="preserve">                type: string</w:t>
      </w:r>
    </w:p>
    <w:p w14:paraId="59057F28" w14:textId="77777777" w:rsidR="0043334B" w:rsidRPr="00D67AB2" w:rsidRDefault="0043334B" w:rsidP="0043334B">
      <w:pPr>
        <w:pStyle w:val="PL"/>
        <w:rPr>
          <w:lang w:val="en-US"/>
        </w:rPr>
      </w:pPr>
      <w:r w:rsidRPr="00D67AB2">
        <w:rPr>
          <w:lang w:val="en-US"/>
        </w:rPr>
        <w:t xml:space="preserve">            Last-Modified:</w:t>
      </w:r>
    </w:p>
    <w:p w14:paraId="42EC08C8" w14:textId="77777777" w:rsidR="0043334B" w:rsidRPr="00D67AB2" w:rsidRDefault="0043334B" w:rsidP="0043334B">
      <w:pPr>
        <w:pStyle w:val="PL"/>
        <w:rPr>
          <w:lang w:val="en-US"/>
        </w:rPr>
      </w:pPr>
      <w:r w:rsidRPr="00D67AB2">
        <w:rPr>
          <w:lang w:val="en-US"/>
        </w:rPr>
        <w:t xml:space="preserve">              description: Timestamp for last modification of the resource, as described in RFC 7232, 2.2 </w:t>
      </w:r>
    </w:p>
    <w:p w14:paraId="7419C608" w14:textId="77777777" w:rsidR="0043334B" w:rsidRPr="00D67AB2" w:rsidRDefault="0043334B" w:rsidP="0043334B">
      <w:pPr>
        <w:pStyle w:val="PL"/>
        <w:rPr>
          <w:lang w:val="en-US"/>
        </w:rPr>
      </w:pPr>
      <w:r w:rsidRPr="00D67AB2">
        <w:rPr>
          <w:lang w:val="en-US"/>
        </w:rPr>
        <w:lastRenderedPageBreak/>
        <w:t xml:space="preserve">              schema:</w:t>
      </w:r>
    </w:p>
    <w:p w14:paraId="1BCF17E5" w14:textId="77777777" w:rsidR="0043334B" w:rsidRPr="00D67AB2" w:rsidRDefault="0043334B" w:rsidP="0043334B">
      <w:pPr>
        <w:pStyle w:val="PL"/>
        <w:rPr>
          <w:lang w:val="en-US"/>
        </w:rPr>
      </w:pPr>
      <w:r w:rsidRPr="00D67AB2">
        <w:rPr>
          <w:lang w:val="en-US"/>
        </w:rPr>
        <w:t xml:space="preserve">                type: string</w:t>
      </w:r>
    </w:p>
    <w:p w14:paraId="72D470BF" w14:textId="77777777" w:rsidR="0043334B" w:rsidRPr="00D67AB2" w:rsidRDefault="0043334B" w:rsidP="0043334B">
      <w:pPr>
        <w:pStyle w:val="PL"/>
        <w:rPr>
          <w:lang w:val="en-US"/>
        </w:rPr>
      </w:pPr>
      <w:r w:rsidRPr="00D67AB2">
        <w:rPr>
          <w:lang w:val="en-US"/>
        </w:rPr>
        <w:t xml:space="preserve">        '400':</w:t>
      </w:r>
    </w:p>
    <w:p w14:paraId="5AF6574E" w14:textId="77777777" w:rsidR="0043334B" w:rsidRPr="00D67AB2" w:rsidRDefault="0043334B" w:rsidP="0043334B">
      <w:pPr>
        <w:pStyle w:val="PL"/>
      </w:pPr>
      <w:r w:rsidRPr="00D67AB2">
        <w:rPr>
          <w:lang w:val="en-US"/>
        </w:rPr>
        <w:t xml:space="preserve">          </w:t>
      </w:r>
      <w:r w:rsidRPr="00D67AB2">
        <w:t>$ref: 'TS29571_CommonData.yaml#/components/responses/400'</w:t>
      </w:r>
    </w:p>
    <w:p w14:paraId="3780385C" w14:textId="77777777" w:rsidR="0043334B" w:rsidRPr="00D67AB2" w:rsidRDefault="0043334B" w:rsidP="0043334B">
      <w:pPr>
        <w:pStyle w:val="PL"/>
      </w:pPr>
      <w:r w:rsidRPr="00D67AB2">
        <w:t xml:space="preserve">        '404':</w:t>
      </w:r>
    </w:p>
    <w:p w14:paraId="4CFEDFE9" w14:textId="77777777" w:rsidR="0043334B" w:rsidRPr="00D67AB2" w:rsidRDefault="0043334B" w:rsidP="0043334B">
      <w:pPr>
        <w:pStyle w:val="PL"/>
        <w:rPr>
          <w:lang w:val="en-US"/>
        </w:rPr>
      </w:pPr>
      <w:r w:rsidRPr="00D67AB2">
        <w:rPr>
          <w:lang w:val="en-US"/>
        </w:rPr>
        <w:t xml:space="preserve">          $ref: 'TS29571_CommonData.yaml#/components/responses/404'</w:t>
      </w:r>
    </w:p>
    <w:p w14:paraId="68E0DA37" w14:textId="77777777" w:rsidR="0043334B" w:rsidRPr="00D67AB2" w:rsidRDefault="0043334B" w:rsidP="0043334B">
      <w:pPr>
        <w:pStyle w:val="PL"/>
        <w:rPr>
          <w:lang w:val="en-US"/>
        </w:rPr>
      </w:pPr>
      <w:r w:rsidRPr="00D67AB2">
        <w:rPr>
          <w:lang w:val="en-US"/>
        </w:rPr>
        <w:t xml:space="preserve">        '500':</w:t>
      </w:r>
    </w:p>
    <w:p w14:paraId="15205164" w14:textId="77777777" w:rsidR="0043334B" w:rsidRPr="00D67AB2" w:rsidRDefault="0043334B" w:rsidP="0043334B">
      <w:pPr>
        <w:pStyle w:val="PL"/>
      </w:pPr>
      <w:r w:rsidRPr="00D67AB2">
        <w:rPr>
          <w:lang w:val="en-US"/>
        </w:rPr>
        <w:t xml:space="preserve">          </w:t>
      </w:r>
      <w:r w:rsidRPr="00D67AB2">
        <w:t>$ref: 'TS29571_CommonData.yaml#/components/responses/500'</w:t>
      </w:r>
    </w:p>
    <w:p w14:paraId="13DF21E7" w14:textId="77777777" w:rsidR="0043334B" w:rsidRPr="00D67AB2" w:rsidRDefault="0043334B" w:rsidP="0043334B">
      <w:pPr>
        <w:pStyle w:val="PL"/>
        <w:rPr>
          <w:lang w:val="en-US"/>
        </w:rPr>
      </w:pPr>
      <w:r w:rsidRPr="00D67AB2">
        <w:rPr>
          <w:lang w:val="en-US"/>
        </w:rPr>
        <w:t xml:space="preserve">        '503':</w:t>
      </w:r>
    </w:p>
    <w:p w14:paraId="722453B6" w14:textId="77777777" w:rsidR="0043334B" w:rsidRPr="00D67AB2" w:rsidRDefault="0043334B" w:rsidP="0043334B">
      <w:pPr>
        <w:pStyle w:val="PL"/>
        <w:rPr>
          <w:lang w:val="en-US"/>
        </w:rPr>
      </w:pPr>
      <w:r w:rsidRPr="00D67AB2">
        <w:t xml:space="preserve">          $ref: 'TS29571_CommonData.yaml#/components/responses/503'</w:t>
      </w:r>
    </w:p>
    <w:p w14:paraId="76AC612E" w14:textId="77777777" w:rsidR="0043334B" w:rsidRPr="00D67AB2" w:rsidRDefault="0043334B" w:rsidP="0043334B">
      <w:pPr>
        <w:pStyle w:val="PL"/>
      </w:pPr>
      <w:r w:rsidRPr="00D67AB2">
        <w:t xml:space="preserve">        default:</w:t>
      </w:r>
    </w:p>
    <w:p w14:paraId="4E19097C" w14:textId="77777777" w:rsidR="0043334B" w:rsidRDefault="0043334B" w:rsidP="0043334B">
      <w:pPr>
        <w:pStyle w:val="PL"/>
        <w:rPr>
          <w:ins w:id="351" w:author="liuqingfen-revplanery1" w:date="2019-09-26T19:57:00Z"/>
        </w:rPr>
      </w:pPr>
      <w:r w:rsidRPr="00D67AB2">
        <w:t xml:space="preserve">          description: Unexpected error</w:t>
      </w:r>
    </w:p>
    <w:p w14:paraId="318DC9EB" w14:textId="71802A5D" w:rsidR="0043334B" w:rsidRPr="00D67AB2" w:rsidRDefault="0043334B" w:rsidP="0043334B">
      <w:pPr>
        <w:pStyle w:val="PL"/>
        <w:rPr>
          <w:ins w:id="352" w:author="liuqingfen-revplanery1" w:date="2019-09-26T19:57:00Z"/>
        </w:rPr>
      </w:pPr>
      <w:ins w:id="353" w:author="liuqingfen-revplanery1" w:date="2019-09-26T19:57:00Z">
        <w:r w:rsidRPr="00D67AB2">
          <w:t xml:space="preserve">  /{supi}/</w:t>
        </w:r>
      </w:ins>
      <w:ins w:id="354" w:author="liuqingfen-revplanery1" w:date="2019-09-26T19:58:00Z">
        <w:r>
          <w:t>lcs-</w:t>
        </w:r>
      </w:ins>
      <w:ins w:id="355" w:author="liuqingfen-revplanery1" w:date="2019-09-27T02:21:00Z">
        <w:r>
          <w:t>mo</w:t>
        </w:r>
      </w:ins>
      <w:ins w:id="356" w:author="liuqingfen-revplanery1" w:date="2019-09-26T19:58:00Z">
        <w:r w:rsidRPr="00D67AB2">
          <w:t>-data</w:t>
        </w:r>
      </w:ins>
      <w:ins w:id="357" w:author="liuqingfen-revplanery1" w:date="2019-09-26T19:57:00Z">
        <w:r w:rsidRPr="00D67AB2">
          <w:t>:</w:t>
        </w:r>
      </w:ins>
    </w:p>
    <w:p w14:paraId="2787F71E" w14:textId="77777777" w:rsidR="0043334B" w:rsidRPr="00D67AB2" w:rsidRDefault="0043334B" w:rsidP="0043334B">
      <w:pPr>
        <w:pStyle w:val="PL"/>
        <w:rPr>
          <w:ins w:id="358" w:author="liuqingfen-revplanery1" w:date="2019-09-26T19:57:00Z"/>
        </w:rPr>
      </w:pPr>
      <w:ins w:id="359" w:author="liuqingfen-revplanery1" w:date="2019-09-26T19:57:00Z">
        <w:r w:rsidRPr="00D67AB2">
          <w:t xml:space="preserve">    get:</w:t>
        </w:r>
      </w:ins>
    </w:p>
    <w:p w14:paraId="261FFCF6" w14:textId="607CBCCF" w:rsidR="0043334B" w:rsidRPr="00D67AB2" w:rsidRDefault="0043334B" w:rsidP="0043334B">
      <w:pPr>
        <w:pStyle w:val="PL"/>
        <w:rPr>
          <w:ins w:id="360" w:author="liuqingfen-revplanery1" w:date="2019-09-26T19:57:00Z"/>
        </w:rPr>
      </w:pPr>
      <w:ins w:id="361" w:author="liuqingfen-revplanery1" w:date="2019-09-26T19:57:00Z">
        <w:r w:rsidRPr="00D67AB2">
          <w:t xml:space="preserve">      summary: retrieve a UE's </w:t>
        </w:r>
      </w:ins>
      <w:ins w:id="362" w:author="liuqingfen-revplanery1" w:date="2019-09-26T19:58:00Z">
        <w:r>
          <w:t xml:space="preserve">LCS </w:t>
        </w:r>
      </w:ins>
      <w:ins w:id="363" w:author="liuqingfen-revplanery1" w:date="2019-09-27T02:21:00Z">
        <w:r>
          <w:t>Mobile Originated</w:t>
        </w:r>
      </w:ins>
      <w:ins w:id="364" w:author="liuqingfen-revplanery1" w:date="2019-09-26T19:57:00Z">
        <w:r w:rsidRPr="00D67AB2">
          <w:t xml:space="preserve"> Subscription Data</w:t>
        </w:r>
      </w:ins>
    </w:p>
    <w:p w14:paraId="343832A6" w14:textId="5EF72272" w:rsidR="0043334B" w:rsidRPr="00D67AB2" w:rsidRDefault="0043334B" w:rsidP="0043334B">
      <w:pPr>
        <w:pStyle w:val="PL"/>
        <w:rPr>
          <w:ins w:id="365" w:author="liuqingfen-revplanery1" w:date="2019-09-26T19:57:00Z"/>
        </w:rPr>
      </w:pPr>
      <w:ins w:id="366" w:author="liuqingfen-revplanery1" w:date="2019-09-26T19:57:00Z">
        <w:r w:rsidRPr="00D67AB2">
          <w:t xml:space="preserve">      operationId: G</w:t>
        </w:r>
        <w:r>
          <w:t>etLcsMo</w:t>
        </w:r>
        <w:r w:rsidRPr="00D67AB2">
          <w:t>Data</w:t>
        </w:r>
      </w:ins>
    </w:p>
    <w:p w14:paraId="6AFBD681" w14:textId="77777777" w:rsidR="0043334B" w:rsidRPr="00D67AB2" w:rsidRDefault="0043334B" w:rsidP="0043334B">
      <w:pPr>
        <w:pStyle w:val="PL"/>
        <w:rPr>
          <w:ins w:id="367" w:author="liuqingfen-revplanery1" w:date="2019-09-26T19:57:00Z"/>
        </w:rPr>
      </w:pPr>
      <w:ins w:id="368" w:author="liuqingfen-revplanery1" w:date="2019-09-26T19:57:00Z">
        <w:r w:rsidRPr="00D67AB2">
          <w:t xml:space="preserve">      tags:</w:t>
        </w:r>
      </w:ins>
    </w:p>
    <w:p w14:paraId="5A6108A6" w14:textId="52460EEB" w:rsidR="0043334B" w:rsidRPr="00D67AB2" w:rsidRDefault="0043334B" w:rsidP="0043334B">
      <w:pPr>
        <w:pStyle w:val="PL"/>
        <w:rPr>
          <w:ins w:id="369" w:author="liuqingfen-revplanery1" w:date="2019-09-26T19:57:00Z"/>
        </w:rPr>
      </w:pPr>
      <w:ins w:id="370" w:author="liuqingfen-revplanery1" w:date="2019-09-26T19:57:00Z">
        <w:r w:rsidRPr="00D67AB2">
          <w:t xml:space="preserve">        - </w:t>
        </w:r>
      </w:ins>
      <w:ins w:id="371" w:author="liuqingfen-revplanery1" w:date="2019-09-26T19:59:00Z">
        <w:r>
          <w:t xml:space="preserve">LCS </w:t>
        </w:r>
      </w:ins>
      <w:ins w:id="372" w:author="liuqingfen-revplanery1" w:date="2019-09-27T02:22:00Z">
        <w:r>
          <w:t>Mobile Originated</w:t>
        </w:r>
        <w:r w:rsidRPr="00D67AB2">
          <w:t xml:space="preserve"> </w:t>
        </w:r>
      </w:ins>
      <w:ins w:id="373" w:author="liuqingfen-revplanery1" w:date="2019-09-26T19:59:00Z">
        <w:r w:rsidRPr="00D67AB2">
          <w:t>Data Retrieval</w:t>
        </w:r>
      </w:ins>
    </w:p>
    <w:p w14:paraId="5795B6D3" w14:textId="77777777" w:rsidR="0043334B" w:rsidRPr="00D67AB2" w:rsidRDefault="0043334B" w:rsidP="0043334B">
      <w:pPr>
        <w:pStyle w:val="PL"/>
        <w:rPr>
          <w:ins w:id="374" w:author="liuqingfen-revplanery1" w:date="2019-09-26T19:57:00Z"/>
        </w:rPr>
      </w:pPr>
      <w:ins w:id="375" w:author="liuqingfen-revplanery1" w:date="2019-09-26T19:57:00Z">
        <w:r w:rsidRPr="00D67AB2">
          <w:t xml:space="preserve">      parameters:</w:t>
        </w:r>
      </w:ins>
    </w:p>
    <w:p w14:paraId="2593936C" w14:textId="77777777" w:rsidR="0043334B" w:rsidRPr="00D67AB2" w:rsidRDefault="0043334B" w:rsidP="0043334B">
      <w:pPr>
        <w:pStyle w:val="PL"/>
        <w:rPr>
          <w:ins w:id="376" w:author="liuqingfen-revplanery1" w:date="2019-09-26T19:57:00Z"/>
        </w:rPr>
      </w:pPr>
      <w:ins w:id="377" w:author="liuqingfen-revplanery1" w:date="2019-09-26T19:57:00Z">
        <w:r w:rsidRPr="00D67AB2">
          <w:t xml:space="preserve">        - name: supi</w:t>
        </w:r>
      </w:ins>
    </w:p>
    <w:p w14:paraId="298B56C0" w14:textId="77777777" w:rsidR="0043334B" w:rsidRPr="00D67AB2" w:rsidRDefault="0043334B" w:rsidP="0043334B">
      <w:pPr>
        <w:pStyle w:val="PL"/>
        <w:rPr>
          <w:ins w:id="378" w:author="liuqingfen-revplanery1" w:date="2019-09-26T19:57:00Z"/>
        </w:rPr>
      </w:pPr>
      <w:ins w:id="379" w:author="liuqingfen-revplanery1" w:date="2019-09-26T19:57:00Z">
        <w:r w:rsidRPr="00D67AB2">
          <w:t xml:space="preserve">          in: path</w:t>
        </w:r>
      </w:ins>
    </w:p>
    <w:p w14:paraId="618BC649" w14:textId="77777777" w:rsidR="0043334B" w:rsidRPr="00D67AB2" w:rsidRDefault="0043334B" w:rsidP="0043334B">
      <w:pPr>
        <w:pStyle w:val="PL"/>
        <w:rPr>
          <w:ins w:id="380" w:author="liuqingfen-revplanery1" w:date="2019-09-26T19:57:00Z"/>
        </w:rPr>
      </w:pPr>
      <w:ins w:id="381" w:author="liuqingfen-revplanery1" w:date="2019-09-26T19:57:00Z">
        <w:r w:rsidRPr="00D67AB2">
          <w:t xml:space="preserve">          description: Identifier of the UE</w:t>
        </w:r>
      </w:ins>
    </w:p>
    <w:p w14:paraId="4A42C3BF" w14:textId="77777777" w:rsidR="0043334B" w:rsidRPr="00D67AB2" w:rsidRDefault="0043334B" w:rsidP="0043334B">
      <w:pPr>
        <w:pStyle w:val="PL"/>
        <w:rPr>
          <w:ins w:id="382" w:author="liuqingfen-revplanery1" w:date="2019-09-26T19:57:00Z"/>
        </w:rPr>
      </w:pPr>
      <w:ins w:id="383" w:author="liuqingfen-revplanery1" w:date="2019-09-26T19:57:00Z">
        <w:r w:rsidRPr="00D67AB2">
          <w:t xml:space="preserve">          required: true</w:t>
        </w:r>
      </w:ins>
    </w:p>
    <w:p w14:paraId="7E5C5F6F" w14:textId="77777777" w:rsidR="0043334B" w:rsidRPr="00D67AB2" w:rsidRDefault="0043334B" w:rsidP="0043334B">
      <w:pPr>
        <w:pStyle w:val="PL"/>
        <w:rPr>
          <w:ins w:id="384" w:author="liuqingfen-revplanery1" w:date="2019-09-26T19:57:00Z"/>
        </w:rPr>
      </w:pPr>
      <w:ins w:id="385" w:author="liuqingfen-revplanery1" w:date="2019-09-26T19:57:00Z">
        <w:r w:rsidRPr="00D67AB2">
          <w:t xml:space="preserve">          schema:</w:t>
        </w:r>
      </w:ins>
    </w:p>
    <w:p w14:paraId="38C6187D" w14:textId="77777777" w:rsidR="0043334B" w:rsidRPr="00D67AB2" w:rsidRDefault="0043334B" w:rsidP="0043334B">
      <w:pPr>
        <w:pStyle w:val="PL"/>
        <w:rPr>
          <w:ins w:id="386" w:author="liuqingfen-revplanery1" w:date="2019-09-26T19:57:00Z"/>
        </w:rPr>
      </w:pPr>
      <w:ins w:id="387" w:author="liuqingfen-revplanery1" w:date="2019-09-26T19:57:00Z">
        <w:r w:rsidRPr="00D67AB2">
          <w:t xml:space="preserve">            $ref: 'TS29571_CommonData.yaml#/components/schemas/Supi'</w:t>
        </w:r>
      </w:ins>
    </w:p>
    <w:p w14:paraId="22A6544B" w14:textId="77777777" w:rsidR="0043334B" w:rsidRPr="00D67AB2" w:rsidRDefault="0043334B" w:rsidP="0043334B">
      <w:pPr>
        <w:pStyle w:val="PL"/>
        <w:rPr>
          <w:ins w:id="388" w:author="liuqingfen-revplanery1" w:date="2019-09-26T19:57:00Z"/>
        </w:rPr>
      </w:pPr>
      <w:ins w:id="389" w:author="liuqingfen-revplanery1" w:date="2019-09-26T19:57:00Z">
        <w:r w:rsidRPr="00D67AB2">
          <w:t xml:space="preserve">        - name: supported-features</w:t>
        </w:r>
      </w:ins>
    </w:p>
    <w:p w14:paraId="61FC95C3" w14:textId="77777777" w:rsidR="0043334B" w:rsidRPr="00D67AB2" w:rsidRDefault="0043334B" w:rsidP="0043334B">
      <w:pPr>
        <w:pStyle w:val="PL"/>
        <w:rPr>
          <w:ins w:id="390" w:author="liuqingfen-revplanery1" w:date="2019-09-26T19:57:00Z"/>
        </w:rPr>
      </w:pPr>
      <w:ins w:id="391" w:author="liuqingfen-revplanery1" w:date="2019-09-26T19:57:00Z">
        <w:r w:rsidRPr="00D67AB2">
          <w:t xml:space="preserve">          in: query</w:t>
        </w:r>
      </w:ins>
    </w:p>
    <w:p w14:paraId="320A55D9" w14:textId="77777777" w:rsidR="0043334B" w:rsidRPr="00D67AB2" w:rsidRDefault="0043334B" w:rsidP="0043334B">
      <w:pPr>
        <w:pStyle w:val="PL"/>
        <w:rPr>
          <w:ins w:id="392" w:author="liuqingfen-revplanery1" w:date="2019-09-26T19:57:00Z"/>
        </w:rPr>
      </w:pPr>
      <w:ins w:id="393" w:author="liuqingfen-revplanery1" w:date="2019-09-26T19:57:00Z">
        <w:r w:rsidRPr="00D67AB2">
          <w:t xml:space="preserve">          description: Supported Features</w:t>
        </w:r>
      </w:ins>
    </w:p>
    <w:p w14:paraId="518C30E9" w14:textId="77777777" w:rsidR="0043334B" w:rsidRPr="00D67AB2" w:rsidRDefault="0043334B" w:rsidP="0043334B">
      <w:pPr>
        <w:pStyle w:val="PL"/>
        <w:rPr>
          <w:ins w:id="394" w:author="liuqingfen-revplanery1" w:date="2019-09-26T19:57:00Z"/>
        </w:rPr>
      </w:pPr>
      <w:ins w:id="395" w:author="liuqingfen-revplanery1" w:date="2019-09-26T19:57:00Z">
        <w:r w:rsidRPr="00D67AB2">
          <w:t xml:space="preserve">          schema:</w:t>
        </w:r>
      </w:ins>
    </w:p>
    <w:p w14:paraId="0A3D34A3" w14:textId="77777777" w:rsidR="0043334B" w:rsidRPr="00D67AB2" w:rsidRDefault="0043334B" w:rsidP="0043334B">
      <w:pPr>
        <w:pStyle w:val="PL"/>
        <w:rPr>
          <w:ins w:id="396" w:author="liuqingfen-revplanery1" w:date="2019-09-26T19:57:00Z"/>
        </w:rPr>
      </w:pPr>
      <w:ins w:id="397" w:author="liuqingfen-revplanery1" w:date="2019-09-26T19:57:00Z">
        <w:r w:rsidRPr="00D67AB2">
          <w:t xml:space="preserve">             $ref: 'TS29571_CommonData.yaml#/components/schemas/SupportedFeatures'</w:t>
        </w:r>
      </w:ins>
    </w:p>
    <w:p w14:paraId="69190A75" w14:textId="77777777" w:rsidR="0043334B" w:rsidRPr="00D67AB2" w:rsidRDefault="0043334B" w:rsidP="0043334B">
      <w:pPr>
        <w:pStyle w:val="PL"/>
        <w:rPr>
          <w:ins w:id="398" w:author="liuqingfen-revplanery1" w:date="2019-09-26T19:57:00Z"/>
        </w:rPr>
      </w:pPr>
      <w:ins w:id="399" w:author="liuqingfen-revplanery1" w:date="2019-09-26T19:57:00Z">
        <w:r w:rsidRPr="00D67AB2">
          <w:t xml:space="preserve">        - name: plmn-id</w:t>
        </w:r>
      </w:ins>
    </w:p>
    <w:p w14:paraId="00B32205" w14:textId="77777777" w:rsidR="0043334B" w:rsidRPr="00D67AB2" w:rsidRDefault="0043334B" w:rsidP="0043334B">
      <w:pPr>
        <w:pStyle w:val="PL"/>
        <w:rPr>
          <w:ins w:id="400" w:author="liuqingfen-revplanery1" w:date="2019-09-26T19:57:00Z"/>
        </w:rPr>
      </w:pPr>
      <w:ins w:id="401" w:author="liuqingfen-revplanery1" w:date="2019-09-26T19:57:00Z">
        <w:r w:rsidRPr="00D67AB2">
          <w:t xml:space="preserve">          in: query</w:t>
        </w:r>
      </w:ins>
    </w:p>
    <w:p w14:paraId="732CC26D" w14:textId="77777777" w:rsidR="0043334B" w:rsidRPr="00D67AB2" w:rsidRDefault="0043334B" w:rsidP="0043334B">
      <w:pPr>
        <w:pStyle w:val="PL"/>
        <w:rPr>
          <w:ins w:id="402" w:author="liuqingfen-revplanery1" w:date="2019-09-26T19:57:00Z"/>
        </w:rPr>
      </w:pPr>
      <w:ins w:id="403" w:author="liuqingfen-revplanery1" w:date="2019-09-26T19:57:00Z">
        <w:r w:rsidRPr="00D67AB2">
          <w:t xml:space="preserve">          content:</w:t>
        </w:r>
      </w:ins>
    </w:p>
    <w:p w14:paraId="172BBAAD" w14:textId="77777777" w:rsidR="0043334B" w:rsidRPr="00D67AB2" w:rsidRDefault="0043334B" w:rsidP="0043334B">
      <w:pPr>
        <w:pStyle w:val="PL"/>
        <w:rPr>
          <w:ins w:id="404" w:author="liuqingfen-revplanery1" w:date="2019-09-26T19:57:00Z"/>
        </w:rPr>
      </w:pPr>
      <w:ins w:id="405" w:author="liuqingfen-revplanery1" w:date="2019-09-26T19:57:00Z">
        <w:r w:rsidRPr="00D67AB2">
          <w:t xml:space="preserve">            application/json:</w:t>
        </w:r>
      </w:ins>
    </w:p>
    <w:p w14:paraId="03A52D3B" w14:textId="77777777" w:rsidR="0043334B" w:rsidRPr="00D67AB2" w:rsidRDefault="0043334B" w:rsidP="0043334B">
      <w:pPr>
        <w:pStyle w:val="PL"/>
        <w:rPr>
          <w:ins w:id="406" w:author="liuqingfen-revplanery1" w:date="2019-09-26T19:57:00Z"/>
        </w:rPr>
      </w:pPr>
      <w:ins w:id="407" w:author="liuqingfen-revplanery1" w:date="2019-09-26T19:57:00Z">
        <w:r w:rsidRPr="00D67AB2">
          <w:t xml:space="preserve">              schema:</w:t>
        </w:r>
      </w:ins>
    </w:p>
    <w:p w14:paraId="72C4F49E" w14:textId="77777777" w:rsidR="0043334B" w:rsidRPr="00D67AB2" w:rsidRDefault="0043334B" w:rsidP="0043334B">
      <w:pPr>
        <w:pStyle w:val="PL"/>
        <w:rPr>
          <w:ins w:id="408" w:author="liuqingfen-revplanery1" w:date="2019-09-26T19:57:00Z"/>
        </w:rPr>
      </w:pPr>
      <w:ins w:id="409" w:author="liuqingfen-revplanery1" w:date="2019-09-26T19:57:00Z">
        <w:r w:rsidRPr="00D67AB2">
          <w:t xml:space="preserve">                $ref: 'TS29571_CommonData.yaml#/components/schemas/PlmnId'</w:t>
        </w:r>
      </w:ins>
    </w:p>
    <w:p w14:paraId="08E9367B" w14:textId="77777777" w:rsidR="0043334B" w:rsidRPr="00D67AB2" w:rsidRDefault="0043334B" w:rsidP="0043334B">
      <w:pPr>
        <w:pStyle w:val="PL"/>
        <w:rPr>
          <w:ins w:id="410" w:author="liuqingfen-revplanery1" w:date="2019-09-26T19:57:00Z"/>
          <w:lang w:val="en-US"/>
        </w:rPr>
      </w:pPr>
      <w:ins w:id="411" w:author="liuqingfen-revplanery1" w:date="2019-09-26T19:57:00Z">
        <w:r w:rsidRPr="00D67AB2">
          <w:rPr>
            <w:lang w:val="en-US"/>
          </w:rPr>
          <w:t xml:space="preserve">        - name: If-None-Match</w:t>
        </w:r>
      </w:ins>
    </w:p>
    <w:p w14:paraId="75DBC181" w14:textId="77777777" w:rsidR="0043334B" w:rsidRPr="00D67AB2" w:rsidRDefault="0043334B" w:rsidP="0043334B">
      <w:pPr>
        <w:pStyle w:val="PL"/>
        <w:rPr>
          <w:ins w:id="412" w:author="liuqingfen-revplanery1" w:date="2019-09-26T19:57:00Z"/>
          <w:lang w:val="en-US"/>
        </w:rPr>
      </w:pPr>
      <w:ins w:id="413" w:author="liuqingfen-revplanery1" w:date="2019-09-26T19:57:00Z">
        <w:r w:rsidRPr="00D67AB2">
          <w:rPr>
            <w:lang w:val="en-US"/>
          </w:rPr>
          <w:t xml:space="preserve">          in: header</w:t>
        </w:r>
      </w:ins>
    </w:p>
    <w:p w14:paraId="0A9B743E" w14:textId="77777777" w:rsidR="0043334B" w:rsidRPr="00D67AB2" w:rsidRDefault="0043334B" w:rsidP="0043334B">
      <w:pPr>
        <w:pStyle w:val="PL"/>
        <w:rPr>
          <w:ins w:id="414" w:author="liuqingfen-revplanery1" w:date="2019-09-26T19:57:00Z"/>
          <w:lang w:val="en-US"/>
        </w:rPr>
      </w:pPr>
      <w:ins w:id="415" w:author="liuqingfen-revplanery1" w:date="2019-09-26T19:57:00Z">
        <w:r w:rsidRPr="00D67AB2">
          <w:rPr>
            <w:lang w:val="en-US"/>
          </w:rPr>
          <w:t xml:space="preserve">          description: Validator for conditional requests, as described in RFC 7232, 3.2 </w:t>
        </w:r>
      </w:ins>
    </w:p>
    <w:p w14:paraId="08C7241A" w14:textId="77777777" w:rsidR="0043334B" w:rsidRPr="00D67AB2" w:rsidRDefault="0043334B" w:rsidP="0043334B">
      <w:pPr>
        <w:pStyle w:val="PL"/>
        <w:rPr>
          <w:ins w:id="416" w:author="liuqingfen-revplanery1" w:date="2019-09-26T19:57:00Z"/>
          <w:lang w:val="en-US"/>
        </w:rPr>
      </w:pPr>
      <w:ins w:id="417" w:author="liuqingfen-revplanery1" w:date="2019-09-26T19:57:00Z">
        <w:r w:rsidRPr="00D67AB2">
          <w:rPr>
            <w:lang w:val="en-US"/>
          </w:rPr>
          <w:t xml:space="preserve">          schema:</w:t>
        </w:r>
      </w:ins>
    </w:p>
    <w:p w14:paraId="5AC0A80D" w14:textId="77777777" w:rsidR="0043334B" w:rsidRPr="00D67AB2" w:rsidRDefault="0043334B" w:rsidP="0043334B">
      <w:pPr>
        <w:pStyle w:val="PL"/>
        <w:rPr>
          <w:ins w:id="418" w:author="liuqingfen-revplanery1" w:date="2019-09-26T19:57:00Z"/>
          <w:lang w:val="en-US"/>
        </w:rPr>
      </w:pPr>
      <w:ins w:id="419" w:author="liuqingfen-revplanery1" w:date="2019-09-26T19:57:00Z">
        <w:r w:rsidRPr="00D67AB2">
          <w:rPr>
            <w:lang w:val="en-US"/>
          </w:rPr>
          <w:t xml:space="preserve">            type: string</w:t>
        </w:r>
      </w:ins>
    </w:p>
    <w:p w14:paraId="2BFBD3D0" w14:textId="77777777" w:rsidR="0043334B" w:rsidRPr="00D67AB2" w:rsidRDefault="0043334B" w:rsidP="0043334B">
      <w:pPr>
        <w:pStyle w:val="PL"/>
        <w:rPr>
          <w:ins w:id="420" w:author="liuqingfen-revplanery1" w:date="2019-09-26T19:57:00Z"/>
          <w:lang w:val="en-US"/>
        </w:rPr>
      </w:pPr>
      <w:ins w:id="421" w:author="liuqingfen-revplanery1" w:date="2019-09-26T19:57:00Z">
        <w:r w:rsidRPr="00D67AB2">
          <w:rPr>
            <w:lang w:val="en-US"/>
          </w:rPr>
          <w:t xml:space="preserve">        - name: If-Modified-Since</w:t>
        </w:r>
      </w:ins>
    </w:p>
    <w:p w14:paraId="76F9AB46" w14:textId="77777777" w:rsidR="0043334B" w:rsidRPr="00D67AB2" w:rsidRDefault="0043334B" w:rsidP="0043334B">
      <w:pPr>
        <w:pStyle w:val="PL"/>
        <w:rPr>
          <w:ins w:id="422" w:author="liuqingfen-revplanery1" w:date="2019-09-26T19:57:00Z"/>
          <w:lang w:val="en-US"/>
        </w:rPr>
      </w:pPr>
      <w:ins w:id="423" w:author="liuqingfen-revplanery1" w:date="2019-09-26T19:57:00Z">
        <w:r w:rsidRPr="00D67AB2">
          <w:rPr>
            <w:lang w:val="en-US"/>
          </w:rPr>
          <w:t xml:space="preserve">          in: header</w:t>
        </w:r>
      </w:ins>
    </w:p>
    <w:p w14:paraId="632C9F07" w14:textId="77777777" w:rsidR="0043334B" w:rsidRPr="00D67AB2" w:rsidRDefault="0043334B" w:rsidP="0043334B">
      <w:pPr>
        <w:pStyle w:val="PL"/>
        <w:rPr>
          <w:ins w:id="424" w:author="liuqingfen-revplanery1" w:date="2019-09-26T19:57:00Z"/>
          <w:lang w:val="en-US"/>
        </w:rPr>
      </w:pPr>
      <w:ins w:id="425" w:author="liuqingfen-revplanery1" w:date="2019-09-26T19:57:00Z">
        <w:r w:rsidRPr="00D67AB2">
          <w:rPr>
            <w:lang w:val="en-US"/>
          </w:rPr>
          <w:t xml:space="preserve">          description: Validator for conditional requests, as described in RFC 7232, 3.3 </w:t>
        </w:r>
      </w:ins>
    </w:p>
    <w:p w14:paraId="41DDC076" w14:textId="77777777" w:rsidR="0043334B" w:rsidRPr="00D67AB2" w:rsidRDefault="0043334B" w:rsidP="0043334B">
      <w:pPr>
        <w:pStyle w:val="PL"/>
        <w:rPr>
          <w:ins w:id="426" w:author="liuqingfen-revplanery1" w:date="2019-09-26T19:57:00Z"/>
          <w:lang w:val="en-US"/>
        </w:rPr>
      </w:pPr>
      <w:ins w:id="427" w:author="liuqingfen-revplanery1" w:date="2019-09-26T19:57:00Z">
        <w:r w:rsidRPr="00D67AB2">
          <w:rPr>
            <w:lang w:val="en-US"/>
          </w:rPr>
          <w:t xml:space="preserve">          schema:</w:t>
        </w:r>
      </w:ins>
    </w:p>
    <w:p w14:paraId="732D3E70" w14:textId="77777777" w:rsidR="0043334B" w:rsidRPr="00D67AB2" w:rsidRDefault="0043334B" w:rsidP="0043334B">
      <w:pPr>
        <w:pStyle w:val="PL"/>
        <w:rPr>
          <w:ins w:id="428" w:author="liuqingfen-revplanery1" w:date="2019-09-26T19:57:00Z"/>
          <w:lang w:val="en-US"/>
        </w:rPr>
      </w:pPr>
      <w:ins w:id="429" w:author="liuqingfen-revplanery1" w:date="2019-09-26T19:57:00Z">
        <w:r w:rsidRPr="00D67AB2">
          <w:rPr>
            <w:lang w:val="en-US"/>
          </w:rPr>
          <w:t xml:space="preserve">            type: string</w:t>
        </w:r>
      </w:ins>
    </w:p>
    <w:p w14:paraId="29C14B25" w14:textId="77777777" w:rsidR="0043334B" w:rsidRPr="00D67AB2" w:rsidRDefault="0043334B" w:rsidP="0043334B">
      <w:pPr>
        <w:pStyle w:val="PL"/>
        <w:rPr>
          <w:ins w:id="430" w:author="liuqingfen-revplanery1" w:date="2019-09-26T19:57:00Z"/>
        </w:rPr>
      </w:pPr>
      <w:ins w:id="431" w:author="liuqingfen-revplanery1" w:date="2019-09-26T19:57:00Z">
        <w:r w:rsidRPr="00D67AB2">
          <w:t xml:space="preserve">      responses:</w:t>
        </w:r>
      </w:ins>
    </w:p>
    <w:p w14:paraId="776C990A" w14:textId="77777777" w:rsidR="0043334B" w:rsidRPr="00D67AB2" w:rsidRDefault="0043334B" w:rsidP="0043334B">
      <w:pPr>
        <w:pStyle w:val="PL"/>
        <w:rPr>
          <w:ins w:id="432" w:author="liuqingfen-revplanery1" w:date="2019-09-26T19:57:00Z"/>
        </w:rPr>
      </w:pPr>
      <w:ins w:id="433" w:author="liuqingfen-revplanery1" w:date="2019-09-26T19:57:00Z">
        <w:r w:rsidRPr="00D67AB2">
          <w:t xml:space="preserve">        '200':</w:t>
        </w:r>
      </w:ins>
    </w:p>
    <w:p w14:paraId="1C38033B" w14:textId="77777777" w:rsidR="0043334B" w:rsidRPr="00D67AB2" w:rsidRDefault="0043334B" w:rsidP="0043334B">
      <w:pPr>
        <w:pStyle w:val="PL"/>
        <w:rPr>
          <w:ins w:id="434" w:author="liuqingfen-revplanery1" w:date="2019-09-26T19:57:00Z"/>
        </w:rPr>
      </w:pPr>
      <w:ins w:id="435" w:author="liuqingfen-revplanery1" w:date="2019-09-26T19:57:00Z">
        <w:r w:rsidRPr="00D67AB2">
          <w:t xml:space="preserve">          description: Expected response to a valid request</w:t>
        </w:r>
      </w:ins>
    </w:p>
    <w:p w14:paraId="2BE0A5CF" w14:textId="77777777" w:rsidR="0043334B" w:rsidRPr="00D67AB2" w:rsidRDefault="0043334B" w:rsidP="0043334B">
      <w:pPr>
        <w:pStyle w:val="PL"/>
        <w:rPr>
          <w:ins w:id="436" w:author="liuqingfen-revplanery1" w:date="2019-09-26T19:57:00Z"/>
        </w:rPr>
      </w:pPr>
      <w:ins w:id="437" w:author="liuqingfen-revplanery1" w:date="2019-09-26T19:57:00Z">
        <w:r w:rsidRPr="00D67AB2">
          <w:t xml:space="preserve">          content:</w:t>
        </w:r>
      </w:ins>
    </w:p>
    <w:p w14:paraId="6445B297" w14:textId="77777777" w:rsidR="0043334B" w:rsidRPr="00D67AB2" w:rsidRDefault="0043334B" w:rsidP="0043334B">
      <w:pPr>
        <w:pStyle w:val="PL"/>
        <w:rPr>
          <w:ins w:id="438" w:author="liuqingfen-revplanery1" w:date="2019-09-26T19:57:00Z"/>
        </w:rPr>
      </w:pPr>
      <w:ins w:id="439" w:author="liuqingfen-revplanery1" w:date="2019-09-26T19:57:00Z">
        <w:r w:rsidRPr="00D67AB2">
          <w:t xml:space="preserve">            application/json:</w:t>
        </w:r>
      </w:ins>
    </w:p>
    <w:p w14:paraId="60E13421" w14:textId="77777777" w:rsidR="0043334B" w:rsidRPr="00D67AB2" w:rsidRDefault="0043334B" w:rsidP="0043334B">
      <w:pPr>
        <w:pStyle w:val="PL"/>
        <w:rPr>
          <w:ins w:id="440" w:author="liuqingfen-revplanery1" w:date="2019-09-26T19:57:00Z"/>
        </w:rPr>
      </w:pPr>
      <w:ins w:id="441" w:author="liuqingfen-revplanery1" w:date="2019-09-26T19:57:00Z">
        <w:r w:rsidRPr="00D67AB2">
          <w:t xml:space="preserve">              schema:</w:t>
        </w:r>
      </w:ins>
    </w:p>
    <w:p w14:paraId="3A99B7B2" w14:textId="63453ED2" w:rsidR="0043334B" w:rsidRPr="00D67AB2" w:rsidRDefault="0043334B" w:rsidP="0043334B">
      <w:pPr>
        <w:pStyle w:val="PL"/>
        <w:rPr>
          <w:ins w:id="442" w:author="liuqingfen-revplanery1" w:date="2019-09-26T19:57:00Z"/>
        </w:rPr>
      </w:pPr>
      <w:ins w:id="443" w:author="liuqingfen-revplanery1" w:date="2019-09-26T19:57:00Z">
        <w:r w:rsidRPr="00D67AB2">
          <w:t xml:space="preserve">                $ref: '#/components/schemas/</w:t>
        </w:r>
      </w:ins>
      <w:ins w:id="444" w:author="liuqingfen-revplanery1" w:date="2019-09-26T20:00:00Z">
        <w:r>
          <w:t>LcsMoData</w:t>
        </w:r>
      </w:ins>
      <w:ins w:id="445" w:author="liuqingfen-revplanery1" w:date="2019-09-26T19:57:00Z">
        <w:r w:rsidRPr="00D67AB2">
          <w:t>'</w:t>
        </w:r>
      </w:ins>
    </w:p>
    <w:p w14:paraId="3628FC1C" w14:textId="77777777" w:rsidR="0043334B" w:rsidRPr="00D67AB2" w:rsidRDefault="0043334B" w:rsidP="0043334B">
      <w:pPr>
        <w:pStyle w:val="PL"/>
        <w:rPr>
          <w:ins w:id="446" w:author="liuqingfen-revplanery1" w:date="2019-09-26T19:57:00Z"/>
          <w:lang w:val="en-US"/>
        </w:rPr>
      </w:pPr>
      <w:ins w:id="447" w:author="liuqingfen-revplanery1" w:date="2019-09-26T19:57:00Z">
        <w:r w:rsidRPr="00D67AB2">
          <w:rPr>
            <w:lang w:val="en-US"/>
          </w:rPr>
          <w:t xml:space="preserve">          headers:</w:t>
        </w:r>
      </w:ins>
    </w:p>
    <w:p w14:paraId="5D5C8CD8" w14:textId="77777777" w:rsidR="0043334B" w:rsidRPr="00D67AB2" w:rsidRDefault="0043334B" w:rsidP="0043334B">
      <w:pPr>
        <w:pStyle w:val="PL"/>
        <w:rPr>
          <w:ins w:id="448" w:author="liuqingfen-revplanery1" w:date="2019-09-26T19:57:00Z"/>
          <w:lang w:val="en-US"/>
        </w:rPr>
      </w:pPr>
      <w:ins w:id="449" w:author="liuqingfen-revplanery1" w:date="2019-09-26T19:57:00Z">
        <w:r w:rsidRPr="00D67AB2">
          <w:rPr>
            <w:lang w:val="en-US"/>
          </w:rPr>
          <w:t xml:space="preserve">            Cache-Control:</w:t>
        </w:r>
      </w:ins>
    </w:p>
    <w:p w14:paraId="42943008" w14:textId="77777777" w:rsidR="0043334B" w:rsidRPr="00D67AB2" w:rsidRDefault="0043334B" w:rsidP="0043334B">
      <w:pPr>
        <w:pStyle w:val="PL"/>
        <w:rPr>
          <w:ins w:id="450" w:author="liuqingfen-revplanery1" w:date="2019-09-26T19:57:00Z"/>
          <w:lang w:val="en-US"/>
        </w:rPr>
      </w:pPr>
      <w:ins w:id="451" w:author="liuqingfen-revplanery1" w:date="2019-09-26T19:57:00Z">
        <w:r w:rsidRPr="00D67AB2">
          <w:rPr>
            <w:lang w:val="en-US"/>
          </w:rPr>
          <w:t xml:space="preserve">              description: Cache-Control containing max-age, as described in RFC 7234, 5.2</w:t>
        </w:r>
      </w:ins>
    </w:p>
    <w:p w14:paraId="4A037C85" w14:textId="77777777" w:rsidR="0043334B" w:rsidRPr="00D67AB2" w:rsidRDefault="0043334B" w:rsidP="0043334B">
      <w:pPr>
        <w:pStyle w:val="PL"/>
        <w:rPr>
          <w:ins w:id="452" w:author="liuqingfen-revplanery1" w:date="2019-09-26T19:57:00Z"/>
          <w:lang w:val="en-US"/>
        </w:rPr>
      </w:pPr>
      <w:ins w:id="453" w:author="liuqingfen-revplanery1" w:date="2019-09-26T19:57:00Z">
        <w:r w:rsidRPr="00D67AB2">
          <w:rPr>
            <w:lang w:val="en-US"/>
          </w:rPr>
          <w:t xml:space="preserve">              schema:</w:t>
        </w:r>
      </w:ins>
    </w:p>
    <w:p w14:paraId="02CCDD73" w14:textId="77777777" w:rsidR="0043334B" w:rsidRPr="00D67AB2" w:rsidRDefault="0043334B" w:rsidP="0043334B">
      <w:pPr>
        <w:pStyle w:val="PL"/>
        <w:rPr>
          <w:ins w:id="454" w:author="liuqingfen-revplanery1" w:date="2019-09-26T19:57:00Z"/>
          <w:lang w:val="en-US"/>
        </w:rPr>
      </w:pPr>
      <w:ins w:id="455" w:author="liuqingfen-revplanery1" w:date="2019-09-26T19:57:00Z">
        <w:r w:rsidRPr="00D67AB2">
          <w:rPr>
            <w:lang w:val="en-US"/>
          </w:rPr>
          <w:t xml:space="preserve">                type: string</w:t>
        </w:r>
      </w:ins>
    </w:p>
    <w:p w14:paraId="0858442C" w14:textId="77777777" w:rsidR="0043334B" w:rsidRPr="00D67AB2" w:rsidRDefault="0043334B" w:rsidP="0043334B">
      <w:pPr>
        <w:pStyle w:val="PL"/>
        <w:rPr>
          <w:ins w:id="456" w:author="liuqingfen-revplanery1" w:date="2019-09-26T19:57:00Z"/>
          <w:lang w:val="en-US"/>
        </w:rPr>
      </w:pPr>
      <w:ins w:id="457" w:author="liuqingfen-revplanery1" w:date="2019-09-26T19:57:00Z">
        <w:r w:rsidRPr="00D67AB2">
          <w:rPr>
            <w:lang w:val="en-US"/>
          </w:rPr>
          <w:t xml:space="preserve">            ETag:</w:t>
        </w:r>
      </w:ins>
    </w:p>
    <w:p w14:paraId="3D3BF2BA" w14:textId="77777777" w:rsidR="0043334B" w:rsidRPr="00D67AB2" w:rsidRDefault="0043334B" w:rsidP="0043334B">
      <w:pPr>
        <w:pStyle w:val="PL"/>
        <w:rPr>
          <w:ins w:id="458" w:author="liuqingfen-revplanery1" w:date="2019-09-26T19:57:00Z"/>
          <w:lang w:val="en-US"/>
        </w:rPr>
      </w:pPr>
      <w:ins w:id="459" w:author="liuqingfen-revplanery1" w:date="2019-09-26T19:57:00Z">
        <w:r w:rsidRPr="00D67AB2">
          <w:rPr>
            <w:lang w:val="en-US"/>
          </w:rPr>
          <w:t xml:space="preserve">              description: Entity Tag, containing a strong validator, as described in RFC 7232, 2.3 </w:t>
        </w:r>
      </w:ins>
    </w:p>
    <w:p w14:paraId="3FDB9085" w14:textId="77777777" w:rsidR="0043334B" w:rsidRPr="00D67AB2" w:rsidRDefault="0043334B" w:rsidP="0043334B">
      <w:pPr>
        <w:pStyle w:val="PL"/>
        <w:rPr>
          <w:ins w:id="460" w:author="liuqingfen-revplanery1" w:date="2019-09-26T19:57:00Z"/>
          <w:lang w:val="en-US"/>
        </w:rPr>
      </w:pPr>
      <w:ins w:id="461" w:author="liuqingfen-revplanery1" w:date="2019-09-26T19:57:00Z">
        <w:r w:rsidRPr="00D67AB2">
          <w:rPr>
            <w:lang w:val="en-US"/>
          </w:rPr>
          <w:t xml:space="preserve">              schema:</w:t>
        </w:r>
      </w:ins>
    </w:p>
    <w:p w14:paraId="65440965" w14:textId="77777777" w:rsidR="0043334B" w:rsidRPr="00D67AB2" w:rsidRDefault="0043334B" w:rsidP="0043334B">
      <w:pPr>
        <w:pStyle w:val="PL"/>
        <w:rPr>
          <w:ins w:id="462" w:author="liuqingfen-revplanery1" w:date="2019-09-26T19:57:00Z"/>
          <w:lang w:val="en-US"/>
        </w:rPr>
      </w:pPr>
      <w:ins w:id="463" w:author="liuqingfen-revplanery1" w:date="2019-09-26T19:57:00Z">
        <w:r w:rsidRPr="00D67AB2">
          <w:rPr>
            <w:lang w:val="en-US"/>
          </w:rPr>
          <w:t xml:space="preserve">                type: string</w:t>
        </w:r>
      </w:ins>
    </w:p>
    <w:p w14:paraId="7E2941AD" w14:textId="77777777" w:rsidR="0043334B" w:rsidRPr="00D67AB2" w:rsidRDefault="0043334B" w:rsidP="0043334B">
      <w:pPr>
        <w:pStyle w:val="PL"/>
        <w:rPr>
          <w:ins w:id="464" w:author="liuqingfen-revplanery1" w:date="2019-09-26T19:57:00Z"/>
          <w:lang w:val="en-US"/>
        </w:rPr>
      </w:pPr>
      <w:ins w:id="465" w:author="liuqingfen-revplanery1" w:date="2019-09-26T19:57:00Z">
        <w:r w:rsidRPr="00D67AB2">
          <w:rPr>
            <w:lang w:val="en-US"/>
          </w:rPr>
          <w:t xml:space="preserve">            Last-Modified:</w:t>
        </w:r>
      </w:ins>
    </w:p>
    <w:p w14:paraId="0FC98FD3" w14:textId="77777777" w:rsidR="0043334B" w:rsidRPr="00D67AB2" w:rsidRDefault="0043334B" w:rsidP="0043334B">
      <w:pPr>
        <w:pStyle w:val="PL"/>
        <w:rPr>
          <w:ins w:id="466" w:author="liuqingfen-revplanery1" w:date="2019-09-26T19:57:00Z"/>
          <w:lang w:val="en-US"/>
        </w:rPr>
      </w:pPr>
      <w:ins w:id="467" w:author="liuqingfen-revplanery1" w:date="2019-09-26T19:57:00Z">
        <w:r w:rsidRPr="00D67AB2">
          <w:rPr>
            <w:lang w:val="en-US"/>
          </w:rPr>
          <w:t xml:space="preserve">              description: Timestamp for last modification of the resource, as described in RFC 7232, 2.2 </w:t>
        </w:r>
      </w:ins>
    </w:p>
    <w:p w14:paraId="429F3C70" w14:textId="77777777" w:rsidR="0043334B" w:rsidRPr="00D67AB2" w:rsidRDefault="0043334B" w:rsidP="0043334B">
      <w:pPr>
        <w:pStyle w:val="PL"/>
        <w:rPr>
          <w:ins w:id="468" w:author="liuqingfen-revplanery1" w:date="2019-09-26T19:57:00Z"/>
          <w:lang w:val="en-US"/>
        </w:rPr>
      </w:pPr>
      <w:ins w:id="469" w:author="liuqingfen-revplanery1" w:date="2019-09-26T19:57:00Z">
        <w:r w:rsidRPr="00D67AB2">
          <w:rPr>
            <w:lang w:val="en-US"/>
          </w:rPr>
          <w:t xml:space="preserve">              schema:</w:t>
        </w:r>
      </w:ins>
    </w:p>
    <w:p w14:paraId="71DE63A9" w14:textId="77777777" w:rsidR="0043334B" w:rsidRPr="00D67AB2" w:rsidRDefault="0043334B" w:rsidP="0043334B">
      <w:pPr>
        <w:pStyle w:val="PL"/>
        <w:rPr>
          <w:ins w:id="470" w:author="liuqingfen-revplanery1" w:date="2019-09-26T19:57:00Z"/>
          <w:lang w:val="en-US"/>
        </w:rPr>
      </w:pPr>
      <w:ins w:id="471" w:author="liuqingfen-revplanery1" w:date="2019-09-26T19:57:00Z">
        <w:r w:rsidRPr="00D67AB2">
          <w:rPr>
            <w:lang w:val="en-US"/>
          </w:rPr>
          <w:t xml:space="preserve">                type: string</w:t>
        </w:r>
      </w:ins>
    </w:p>
    <w:p w14:paraId="7BA23577" w14:textId="77777777" w:rsidR="0043334B" w:rsidRPr="00D67AB2" w:rsidRDefault="0043334B" w:rsidP="0043334B">
      <w:pPr>
        <w:pStyle w:val="PL"/>
        <w:rPr>
          <w:ins w:id="472" w:author="liuqingfen-revplanery1" w:date="2019-09-26T19:57:00Z"/>
          <w:lang w:val="en-US"/>
        </w:rPr>
      </w:pPr>
      <w:ins w:id="473" w:author="liuqingfen-revplanery1" w:date="2019-09-26T19:57:00Z">
        <w:r w:rsidRPr="00D67AB2">
          <w:rPr>
            <w:lang w:val="en-US"/>
          </w:rPr>
          <w:t xml:space="preserve">        '400':</w:t>
        </w:r>
      </w:ins>
    </w:p>
    <w:p w14:paraId="18EA05CD" w14:textId="77777777" w:rsidR="0043334B" w:rsidRPr="00D67AB2" w:rsidRDefault="0043334B" w:rsidP="0043334B">
      <w:pPr>
        <w:pStyle w:val="PL"/>
        <w:rPr>
          <w:ins w:id="474" w:author="liuqingfen-revplanery1" w:date="2019-09-26T19:57:00Z"/>
        </w:rPr>
      </w:pPr>
      <w:ins w:id="475" w:author="liuqingfen-revplanery1" w:date="2019-09-26T19:57:00Z">
        <w:r w:rsidRPr="00D67AB2">
          <w:rPr>
            <w:lang w:val="en-US"/>
          </w:rPr>
          <w:t xml:space="preserve">          </w:t>
        </w:r>
        <w:r w:rsidRPr="00D67AB2">
          <w:t>$ref: 'TS29571_CommonData.yaml#/components/responses/400'</w:t>
        </w:r>
      </w:ins>
    </w:p>
    <w:p w14:paraId="64ED4EC8" w14:textId="77777777" w:rsidR="0043334B" w:rsidRPr="00D67AB2" w:rsidRDefault="0043334B" w:rsidP="0043334B">
      <w:pPr>
        <w:pStyle w:val="PL"/>
        <w:rPr>
          <w:ins w:id="476" w:author="liuqingfen-revplanery1" w:date="2019-09-26T19:57:00Z"/>
        </w:rPr>
      </w:pPr>
      <w:ins w:id="477" w:author="liuqingfen-revplanery1" w:date="2019-09-26T19:57:00Z">
        <w:r w:rsidRPr="00D67AB2">
          <w:t xml:space="preserve">        '404':</w:t>
        </w:r>
      </w:ins>
    </w:p>
    <w:p w14:paraId="7EF4292B" w14:textId="77777777" w:rsidR="0043334B" w:rsidRPr="00D67AB2" w:rsidRDefault="0043334B" w:rsidP="0043334B">
      <w:pPr>
        <w:pStyle w:val="PL"/>
        <w:rPr>
          <w:ins w:id="478" w:author="liuqingfen-revplanery1" w:date="2019-09-26T19:57:00Z"/>
          <w:lang w:val="en-US"/>
        </w:rPr>
      </w:pPr>
      <w:ins w:id="479" w:author="liuqingfen-revplanery1" w:date="2019-09-26T19:57:00Z">
        <w:r w:rsidRPr="00D67AB2">
          <w:rPr>
            <w:lang w:val="en-US"/>
          </w:rPr>
          <w:t xml:space="preserve">          $ref: 'TS29571_CommonData.yaml#/components/responses/404'</w:t>
        </w:r>
      </w:ins>
    </w:p>
    <w:p w14:paraId="77DC40A4" w14:textId="77777777" w:rsidR="0043334B" w:rsidRPr="00D67AB2" w:rsidRDefault="0043334B" w:rsidP="0043334B">
      <w:pPr>
        <w:pStyle w:val="PL"/>
        <w:rPr>
          <w:ins w:id="480" w:author="liuqingfen-revplanery1" w:date="2019-09-26T19:57:00Z"/>
          <w:lang w:val="en-US"/>
        </w:rPr>
      </w:pPr>
      <w:ins w:id="481" w:author="liuqingfen-revplanery1" w:date="2019-09-26T19:57:00Z">
        <w:r w:rsidRPr="00D67AB2">
          <w:rPr>
            <w:lang w:val="en-US"/>
          </w:rPr>
          <w:t xml:space="preserve">        '500':</w:t>
        </w:r>
      </w:ins>
    </w:p>
    <w:p w14:paraId="57A8D4AE" w14:textId="77777777" w:rsidR="0043334B" w:rsidRPr="00D67AB2" w:rsidRDefault="0043334B" w:rsidP="0043334B">
      <w:pPr>
        <w:pStyle w:val="PL"/>
        <w:rPr>
          <w:ins w:id="482" w:author="liuqingfen-revplanery1" w:date="2019-09-26T19:57:00Z"/>
        </w:rPr>
      </w:pPr>
      <w:ins w:id="483" w:author="liuqingfen-revplanery1" w:date="2019-09-26T19:57:00Z">
        <w:r w:rsidRPr="00D67AB2">
          <w:rPr>
            <w:lang w:val="en-US"/>
          </w:rPr>
          <w:t xml:space="preserve">          </w:t>
        </w:r>
        <w:r w:rsidRPr="00D67AB2">
          <w:t>$ref: 'TS29571_CommonData.yaml#/components/responses/500'</w:t>
        </w:r>
      </w:ins>
    </w:p>
    <w:p w14:paraId="02F3EFDB" w14:textId="77777777" w:rsidR="0043334B" w:rsidRPr="00D67AB2" w:rsidRDefault="0043334B" w:rsidP="0043334B">
      <w:pPr>
        <w:pStyle w:val="PL"/>
        <w:rPr>
          <w:ins w:id="484" w:author="liuqingfen-revplanery1" w:date="2019-09-26T19:57:00Z"/>
          <w:lang w:val="en-US"/>
        </w:rPr>
      </w:pPr>
      <w:ins w:id="485" w:author="liuqingfen-revplanery1" w:date="2019-09-26T19:57:00Z">
        <w:r w:rsidRPr="00D67AB2">
          <w:rPr>
            <w:lang w:val="en-US"/>
          </w:rPr>
          <w:t xml:space="preserve">        '503':</w:t>
        </w:r>
      </w:ins>
    </w:p>
    <w:p w14:paraId="63455376" w14:textId="77777777" w:rsidR="0043334B" w:rsidRPr="00D67AB2" w:rsidRDefault="0043334B" w:rsidP="0043334B">
      <w:pPr>
        <w:pStyle w:val="PL"/>
        <w:rPr>
          <w:ins w:id="486" w:author="liuqingfen-revplanery1" w:date="2019-09-26T19:57:00Z"/>
          <w:lang w:val="en-US"/>
        </w:rPr>
      </w:pPr>
      <w:ins w:id="487" w:author="liuqingfen-revplanery1" w:date="2019-09-26T19:57:00Z">
        <w:r w:rsidRPr="00D67AB2">
          <w:t xml:space="preserve">          $ref: 'TS29571_CommonData.yaml#/components/responses/503'</w:t>
        </w:r>
      </w:ins>
    </w:p>
    <w:p w14:paraId="759FCAD4" w14:textId="77777777" w:rsidR="0043334B" w:rsidRPr="00D67AB2" w:rsidRDefault="0043334B" w:rsidP="0043334B">
      <w:pPr>
        <w:pStyle w:val="PL"/>
        <w:rPr>
          <w:ins w:id="488" w:author="liuqingfen-revplanery1" w:date="2019-09-26T19:57:00Z"/>
        </w:rPr>
      </w:pPr>
      <w:ins w:id="489" w:author="liuqingfen-revplanery1" w:date="2019-09-26T19:57:00Z">
        <w:r w:rsidRPr="00D67AB2">
          <w:t xml:space="preserve">        default:</w:t>
        </w:r>
      </w:ins>
    </w:p>
    <w:p w14:paraId="0E352C9E" w14:textId="77777777" w:rsidR="0043334B" w:rsidRPr="00D67AB2" w:rsidRDefault="0043334B" w:rsidP="0043334B">
      <w:pPr>
        <w:pStyle w:val="PL"/>
      </w:pPr>
      <w:ins w:id="490" w:author="liuqingfen-revplanery1" w:date="2019-09-26T19:57:00Z">
        <w:r w:rsidRPr="00D67AB2">
          <w:t xml:space="preserve">          description: Unexpected error</w:t>
        </w:r>
      </w:ins>
    </w:p>
    <w:p w14:paraId="28FD57C8" w14:textId="77777777" w:rsidR="0043334B" w:rsidRPr="00D67AB2" w:rsidRDefault="0043334B" w:rsidP="0043334B">
      <w:pPr>
        <w:pStyle w:val="PL"/>
      </w:pPr>
      <w:r w:rsidRPr="00D67AB2">
        <w:t xml:space="preserve">  /{supi}/sdm-subscriptions:</w:t>
      </w:r>
    </w:p>
    <w:p w14:paraId="1A1D57D8" w14:textId="77777777" w:rsidR="0043334B" w:rsidRPr="00D67AB2" w:rsidRDefault="0043334B" w:rsidP="0043334B">
      <w:pPr>
        <w:pStyle w:val="PL"/>
      </w:pPr>
      <w:r w:rsidRPr="00D67AB2">
        <w:lastRenderedPageBreak/>
        <w:t xml:space="preserve">    post:</w:t>
      </w:r>
    </w:p>
    <w:p w14:paraId="72BFB82E" w14:textId="77777777" w:rsidR="0043334B" w:rsidRPr="00D67AB2" w:rsidRDefault="0043334B" w:rsidP="0043334B">
      <w:pPr>
        <w:pStyle w:val="PL"/>
      </w:pPr>
      <w:r w:rsidRPr="00D67AB2">
        <w:t xml:space="preserve">      summary: subscribe to notifications</w:t>
      </w:r>
    </w:p>
    <w:p w14:paraId="4009BE30" w14:textId="77777777" w:rsidR="0043334B" w:rsidRPr="00D67AB2" w:rsidRDefault="0043334B" w:rsidP="0043334B">
      <w:pPr>
        <w:pStyle w:val="PL"/>
      </w:pPr>
      <w:r w:rsidRPr="00D67AB2">
        <w:t xml:space="preserve">      operationId: Subscribe</w:t>
      </w:r>
    </w:p>
    <w:p w14:paraId="50D20C7B" w14:textId="77777777" w:rsidR="0043334B" w:rsidRPr="00D67AB2" w:rsidRDefault="0043334B" w:rsidP="0043334B">
      <w:pPr>
        <w:pStyle w:val="PL"/>
      </w:pPr>
      <w:r w:rsidRPr="00D67AB2">
        <w:t xml:space="preserve">      tags:</w:t>
      </w:r>
    </w:p>
    <w:p w14:paraId="2535AABE" w14:textId="77777777" w:rsidR="0043334B" w:rsidRPr="00D67AB2" w:rsidRDefault="0043334B" w:rsidP="0043334B">
      <w:pPr>
        <w:pStyle w:val="PL"/>
      </w:pPr>
      <w:r w:rsidRPr="00D67AB2">
        <w:t xml:space="preserve">        - Subscription Creation</w:t>
      </w:r>
    </w:p>
    <w:p w14:paraId="16E40F9F" w14:textId="77777777" w:rsidR="0043334B" w:rsidRPr="00D67AB2" w:rsidRDefault="0043334B" w:rsidP="0043334B">
      <w:pPr>
        <w:pStyle w:val="PL"/>
      </w:pPr>
      <w:r w:rsidRPr="00D67AB2">
        <w:t xml:space="preserve">      parameters:</w:t>
      </w:r>
    </w:p>
    <w:p w14:paraId="4637FD02" w14:textId="77777777" w:rsidR="0043334B" w:rsidRPr="00D67AB2" w:rsidRDefault="0043334B" w:rsidP="0043334B">
      <w:pPr>
        <w:pStyle w:val="PL"/>
      </w:pPr>
      <w:r w:rsidRPr="00D67AB2">
        <w:t xml:space="preserve">        - name: supi</w:t>
      </w:r>
    </w:p>
    <w:p w14:paraId="6CF2230B" w14:textId="77777777" w:rsidR="0043334B" w:rsidRPr="00D67AB2" w:rsidRDefault="0043334B" w:rsidP="0043334B">
      <w:pPr>
        <w:pStyle w:val="PL"/>
      </w:pPr>
      <w:r w:rsidRPr="00D67AB2">
        <w:t xml:space="preserve">          in: path</w:t>
      </w:r>
    </w:p>
    <w:p w14:paraId="20375DBA" w14:textId="77777777" w:rsidR="0043334B" w:rsidRPr="00D67AB2" w:rsidRDefault="0043334B" w:rsidP="0043334B">
      <w:pPr>
        <w:pStyle w:val="PL"/>
      </w:pPr>
      <w:r w:rsidRPr="00D67AB2">
        <w:t xml:space="preserve">          description: SUPI of the user</w:t>
      </w:r>
    </w:p>
    <w:p w14:paraId="07135E73" w14:textId="77777777" w:rsidR="0043334B" w:rsidRPr="00D67AB2" w:rsidRDefault="0043334B" w:rsidP="0043334B">
      <w:pPr>
        <w:pStyle w:val="PL"/>
      </w:pPr>
      <w:r w:rsidRPr="00D67AB2">
        <w:t xml:space="preserve">          required: true</w:t>
      </w:r>
    </w:p>
    <w:p w14:paraId="0D1B05E5" w14:textId="77777777" w:rsidR="0043334B" w:rsidRPr="00D67AB2" w:rsidRDefault="0043334B" w:rsidP="0043334B">
      <w:pPr>
        <w:pStyle w:val="PL"/>
      </w:pPr>
      <w:r w:rsidRPr="00D67AB2">
        <w:t xml:space="preserve">          schema:</w:t>
      </w:r>
    </w:p>
    <w:p w14:paraId="60BDEACC" w14:textId="77777777" w:rsidR="0043334B" w:rsidRPr="00D67AB2" w:rsidRDefault="0043334B" w:rsidP="0043334B">
      <w:pPr>
        <w:pStyle w:val="PL"/>
      </w:pPr>
      <w:r w:rsidRPr="00D67AB2">
        <w:t xml:space="preserve">            $ref: 'TS29571_CommonData.yaml#/components/schemas/Supi'</w:t>
      </w:r>
    </w:p>
    <w:p w14:paraId="70E56E52" w14:textId="77777777" w:rsidR="0043334B" w:rsidRPr="00D67AB2" w:rsidRDefault="0043334B" w:rsidP="0043334B">
      <w:pPr>
        <w:pStyle w:val="PL"/>
      </w:pPr>
      <w:r w:rsidRPr="00D67AB2">
        <w:t xml:space="preserve">      requestBody:</w:t>
      </w:r>
    </w:p>
    <w:p w14:paraId="2CC6344E" w14:textId="77777777" w:rsidR="0043334B" w:rsidRPr="00D67AB2" w:rsidRDefault="0043334B" w:rsidP="0043334B">
      <w:pPr>
        <w:pStyle w:val="PL"/>
      </w:pPr>
      <w:r w:rsidRPr="00D67AB2">
        <w:t xml:space="preserve">        content:</w:t>
      </w:r>
    </w:p>
    <w:p w14:paraId="4AD15932" w14:textId="77777777" w:rsidR="0043334B" w:rsidRPr="00D67AB2" w:rsidRDefault="0043334B" w:rsidP="0043334B">
      <w:pPr>
        <w:pStyle w:val="PL"/>
      </w:pPr>
      <w:r w:rsidRPr="00D67AB2">
        <w:t xml:space="preserve">          application/json:</w:t>
      </w:r>
    </w:p>
    <w:p w14:paraId="5C57AA3B" w14:textId="77777777" w:rsidR="0043334B" w:rsidRPr="00D67AB2" w:rsidRDefault="0043334B" w:rsidP="0043334B">
      <w:pPr>
        <w:pStyle w:val="PL"/>
      </w:pPr>
      <w:r w:rsidRPr="00D67AB2">
        <w:t xml:space="preserve">            schema:</w:t>
      </w:r>
    </w:p>
    <w:p w14:paraId="2A2A75D2" w14:textId="77777777" w:rsidR="0043334B" w:rsidRPr="00D67AB2" w:rsidRDefault="0043334B" w:rsidP="0043334B">
      <w:pPr>
        <w:pStyle w:val="PL"/>
      </w:pPr>
      <w:r w:rsidRPr="00D67AB2">
        <w:t xml:space="preserve">              $ref: '#/components/schemas/SdmSubscription'</w:t>
      </w:r>
    </w:p>
    <w:p w14:paraId="39F6D1B5" w14:textId="77777777" w:rsidR="0043334B" w:rsidRPr="00D67AB2" w:rsidRDefault="0043334B" w:rsidP="0043334B">
      <w:pPr>
        <w:pStyle w:val="PL"/>
      </w:pPr>
      <w:r w:rsidRPr="00D67AB2">
        <w:t xml:space="preserve">        required: true</w:t>
      </w:r>
    </w:p>
    <w:p w14:paraId="4CD7CD1E" w14:textId="77777777" w:rsidR="0043334B" w:rsidRPr="00D67AB2" w:rsidRDefault="0043334B" w:rsidP="0043334B">
      <w:pPr>
        <w:pStyle w:val="PL"/>
      </w:pPr>
      <w:r w:rsidRPr="00D67AB2">
        <w:t xml:space="preserve">      responses:</w:t>
      </w:r>
    </w:p>
    <w:p w14:paraId="0DE4D2DD" w14:textId="77777777" w:rsidR="0043334B" w:rsidRPr="00D67AB2" w:rsidRDefault="0043334B" w:rsidP="0043334B">
      <w:pPr>
        <w:pStyle w:val="PL"/>
      </w:pPr>
      <w:r w:rsidRPr="00D67AB2">
        <w:t xml:space="preserve">        '201':</w:t>
      </w:r>
    </w:p>
    <w:p w14:paraId="1E7A2F65" w14:textId="77777777" w:rsidR="0043334B" w:rsidRPr="00D67AB2" w:rsidRDefault="0043334B" w:rsidP="0043334B">
      <w:pPr>
        <w:pStyle w:val="PL"/>
      </w:pPr>
      <w:r w:rsidRPr="00D67AB2">
        <w:t xml:space="preserve">          description: Expected response to a valid request</w:t>
      </w:r>
    </w:p>
    <w:p w14:paraId="5078F7A1" w14:textId="77777777" w:rsidR="0043334B" w:rsidRPr="00D67AB2" w:rsidRDefault="0043334B" w:rsidP="0043334B">
      <w:pPr>
        <w:pStyle w:val="PL"/>
      </w:pPr>
      <w:r w:rsidRPr="00D67AB2">
        <w:t xml:space="preserve">          content:</w:t>
      </w:r>
    </w:p>
    <w:p w14:paraId="4BC0AF55" w14:textId="77777777" w:rsidR="0043334B" w:rsidRPr="00D67AB2" w:rsidRDefault="0043334B" w:rsidP="0043334B">
      <w:pPr>
        <w:pStyle w:val="PL"/>
      </w:pPr>
      <w:r w:rsidRPr="00D67AB2">
        <w:t xml:space="preserve">            application/json:</w:t>
      </w:r>
    </w:p>
    <w:p w14:paraId="3A133389" w14:textId="77777777" w:rsidR="0043334B" w:rsidRPr="00D67AB2" w:rsidRDefault="0043334B" w:rsidP="0043334B">
      <w:pPr>
        <w:pStyle w:val="PL"/>
      </w:pPr>
      <w:r w:rsidRPr="00D67AB2">
        <w:t xml:space="preserve">              schema:</w:t>
      </w:r>
    </w:p>
    <w:p w14:paraId="0DACD894" w14:textId="77777777" w:rsidR="0043334B" w:rsidRPr="00D67AB2" w:rsidRDefault="0043334B" w:rsidP="0043334B">
      <w:pPr>
        <w:pStyle w:val="PL"/>
      </w:pPr>
      <w:r w:rsidRPr="00D67AB2">
        <w:t xml:space="preserve">                $ref: '#/components/schemas/SdmSubscription'</w:t>
      </w:r>
    </w:p>
    <w:p w14:paraId="3AFD5605" w14:textId="77777777" w:rsidR="0043334B" w:rsidRPr="00D67AB2" w:rsidRDefault="0043334B" w:rsidP="0043334B">
      <w:pPr>
        <w:pStyle w:val="PL"/>
      </w:pPr>
      <w:r w:rsidRPr="00D67AB2">
        <w:t xml:space="preserve">          headers:</w:t>
      </w:r>
    </w:p>
    <w:p w14:paraId="23D9D6C2" w14:textId="77777777" w:rsidR="0043334B" w:rsidRPr="00D67AB2" w:rsidRDefault="0043334B" w:rsidP="0043334B">
      <w:pPr>
        <w:pStyle w:val="PL"/>
      </w:pPr>
      <w:r w:rsidRPr="00D67AB2">
        <w:t xml:space="preserve">            Location:</w:t>
      </w:r>
    </w:p>
    <w:p w14:paraId="77109B41" w14:textId="77777777" w:rsidR="0043334B" w:rsidRPr="00D67AB2" w:rsidRDefault="0043334B" w:rsidP="0043334B">
      <w:pPr>
        <w:pStyle w:val="PL"/>
      </w:pPr>
      <w:r w:rsidRPr="00D67AB2">
        <w:t xml:space="preserve">              description: 'Contains the URI of the newly created resource, according to the structure: {apiRoot}/nudm-sdm/&lt;apiVersion&gt;/{supi}/sdm-subscriptions/{subscriptionId}'</w:t>
      </w:r>
    </w:p>
    <w:p w14:paraId="5320F117" w14:textId="77777777" w:rsidR="0043334B" w:rsidRPr="00D67AB2" w:rsidRDefault="0043334B" w:rsidP="0043334B">
      <w:pPr>
        <w:pStyle w:val="PL"/>
      </w:pPr>
      <w:r w:rsidRPr="00D67AB2">
        <w:t xml:space="preserve">              required: true</w:t>
      </w:r>
    </w:p>
    <w:p w14:paraId="31CDEF86" w14:textId="77777777" w:rsidR="0043334B" w:rsidRPr="00D67AB2" w:rsidRDefault="0043334B" w:rsidP="0043334B">
      <w:pPr>
        <w:pStyle w:val="PL"/>
      </w:pPr>
      <w:r w:rsidRPr="00D67AB2">
        <w:t xml:space="preserve">              schema:</w:t>
      </w:r>
    </w:p>
    <w:p w14:paraId="446ABE4C" w14:textId="77777777" w:rsidR="0043334B" w:rsidRPr="00D67AB2" w:rsidRDefault="0043334B" w:rsidP="0043334B">
      <w:pPr>
        <w:pStyle w:val="PL"/>
      </w:pPr>
      <w:r w:rsidRPr="00D67AB2">
        <w:t xml:space="preserve">                type: string</w:t>
      </w:r>
    </w:p>
    <w:p w14:paraId="4E13428C" w14:textId="77777777" w:rsidR="0043334B" w:rsidRPr="00D67AB2" w:rsidRDefault="0043334B" w:rsidP="0043334B">
      <w:pPr>
        <w:pStyle w:val="PL"/>
        <w:rPr>
          <w:lang w:val="en-US"/>
        </w:rPr>
      </w:pPr>
      <w:r w:rsidRPr="00D67AB2">
        <w:rPr>
          <w:lang w:val="en-US"/>
        </w:rPr>
        <w:t xml:space="preserve">        '400':</w:t>
      </w:r>
    </w:p>
    <w:p w14:paraId="53ECE600" w14:textId="77777777" w:rsidR="0043334B" w:rsidRPr="00D67AB2" w:rsidRDefault="0043334B" w:rsidP="0043334B">
      <w:pPr>
        <w:pStyle w:val="PL"/>
      </w:pPr>
      <w:r w:rsidRPr="00D67AB2">
        <w:rPr>
          <w:lang w:val="en-US"/>
        </w:rPr>
        <w:t xml:space="preserve">          </w:t>
      </w:r>
      <w:r w:rsidRPr="00D67AB2">
        <w:t>$ref: 'TS29571_CommonData.yaml#/components/responses/400'</w:t>
      </w:r>
    </w:p>
    <w:p w14:paraId="4240727B" w14:textId="77777777" w:rsidR="0043334B" w:rsidRPr="00D67AB2" w:rsidRDefault="0043334B" w:rsidP="0043334B">
      <w:pPr>
        <w:pStyle w:val="PL"/>
      </w:pPr>
      <w:r w:rsidRPr="00D67AB2">
        <w:t xml:space="preserve">        '404':</w:t>
      </w:r>
    </w:p>
    <w:p w14:paraId="3D74A26A" w14:textId="77777777" w:rsidR="0043334B" w:rsidRPr="00D67AB2" w:rsidRDefault="0043334B" w:rsidP="0043334B">
      <w:pPr>
        <w:pStyle w:val="PL"/>
        <w:rPr>
          <w:lang w:val="en-US"/>
        </w:rPr>
      </w:pPr>
      <w:r w:rsidRPr="00D67AB2">
        <w:rPr>
          <w:lang w:val="en-US"/>
        </w:rPr>
        <w:t xml:space="preserve">          $ref: 'TS29571_CommonData.yaml#/components/responses/404'</w:t>
      </w:r>
    </w:p>
    <w:p w14:paraId="3E878C28" w14:textId="77777777" w:rsidR="0043334B" w:rsidRPr="00D67AB2" w:rsidRDefault="0043334B" w:rsidP="0043334B">
      <w:pPr>
        <w:pStyle w:val="PL"/>
        <w:rPr>
          <w:lang w:val="en-US"/>
        </w:rPr>
      </w:pPr>
      <w:r w:rsidRPr="00D67AB2">
        <w:rPr>
          <w:lang w:val="en-US"/>
        </w:rPr>
        <w:t xml:space="preserve">        '500':</w:t>
      </w:r>
    </w:p>
    <w:p w14:paraId="7118B797" w14:textId="77777777" w:rsidR="0043334B" w:rsidRPr="00D67AB2" w:rsidRDefault="0043334B" w:rsidP="0043334B">
      <w:pPr>
        <w:pStyle w:val="PL"/>
      </w:pPr>
      <w:r w:rsidRPr="00D67AB2">
        <w:rPr>
          <w:lang w:val="en-US"/>
        </w:rPr>
        <w:t xml:space="preserve">          </w:t>
      </w:r>
      <w:r w:rsidRPr="00D67AB2">
        <w:t>$ref: 'TS29571_CommonData.yaml#/components/responses/500'</w:t>
      </w:r>
    </w:p>
    <w:p w14:paraId="5C480C9F" w14:textId="77777777" w:rsidR="0043334B" w:rsidRPr="00D67AB2" w:rsidRDefault="0043334B" w:rsidP="0043334B">
      <w:pPr>
        <w:pStyle w:val="PL"/>
        <w:rPr>
          <w:lang w:val="en-US"/>
        </w:rPr>
      </w:pPr>
      <w:r w:rsidRPr="00D67AB2">
        <w:rPr>
          <w:lang w:val="en-US"/>
        </w:rPr>
        <w:t xml:space="preserve">        '501':</w:t>
      </w:r>
    </w:p>
    <w:p w14:paraId="531917D6" w14:textId="77777777" w:rsidR="0043334B" w:rsidRPr="00D67AB2" w:rsidRDefault="0043334B" w:rsidP="0043334B">
      <w:pPr>
        <w:pStyle w:val="PL"/>
      </w:pPr>
      <w:r w:rsidRPr="00D67AB2">
        <w:rPr>
          <w:lang w:val="en-US"/>
        </w:rPr>
        <w:t xml:space="preserve">          </w:t>
      </w:r>
      <w:r w:rsidRPr="00D67AB2">
        <w:t>$ref: 'TS29571_CommonData.yaml#/components/responses/501'</w:t>
      </w:r>
    </w:p>
    <w:p w14:paraId="04B4520D" w14:textId="77777777" w:rsidR="0043334B" w:rsidRPr="00D67AB2" w:rsidRDefault="0043334B" w:rsidP="0043334B">
      <w:pPr>
        <w:pStyle w:val="PL"/>
        <w:rPr>
          <w:lang w:val="en-US"/>
        </w:rPr>
      </w:pPr>
      <w:r w:rsidRPr="00D67AB2">
        <w:rPr>
          <w:lang w:val="en-US"/>
        </w:rPr>
        <w:t xml:space="preserve">        '503':</w:t>
      </w:r>
    </w:p>
    <w:p w14:paraId="14BC6004" w14:textId="77777777" w:rsidR="0043334B" w:rsidRPr="00D67AB2" w:rsidRDefault="0043334B" w:rsidP="0043334B">
      <w:pPr>
        <w:pStyle w:val="PL"/>
        <w:rPr>
          <w:lang w:val="en-US"/>
        </w:rPr>
      </w:pPr>
      <w:r w:rsidRPr="00D67AB2">
        <w:t xml:space="preserve">          $ref: 'TS29571_CommonData.yaml#/components/responses/503'</w:t>
      </w:r>
    </w:p>
    <w:p w14:paraId="19BC4223" w14:textId="77777777" w:rsidR="0043334B" w:rsidRPr="00D67AB2" w:rsidRDefault="0043334B" w:rsidP="0043334B">
      <w:pPr>
        <w:pStyle w:val="PL"/>
      </w:pPr>
      <w:r w:rsidRPr="00D67AB2">
        <w:t xml:space="preserve">        default:</w:t>
      </w:r>
    </w:p>
    <w:p w14:paraId="6641F388" w14:textId="77777777" w:rsidR="0043334B" w:rsidRPr="00D67AB2" w:rsidRDefault="0043334B" w:rsidP="0043334B">
      <w:pPr>
        <w:pStyle w:val="PL"/>
      </w:pPr>
      <w:r w:rsidRPr="00D67AB2">
        <w:t xml:space="preserve">          description: Unexpected error</w:t>
      </w:r>
    </w:p>
    <w:p w14:paraId="0B2898CD" w14:textId="77777777" w:rsidR="0043334B" w:rsidRPr="00D67AB2" w:rsidRDefault="0043334B" w:rsidP="0043334B">
      <w:pPr>
        <w:pStyle w:val="PL"/>
      </w:pPr>
      <w:r w:rsidRPr="00D67AB2">
        <w:t xml:space="preserve">      callbacks:</w:t>
      </w:r>
    </w:p>
    <w:p w14:paraId="2F7AB5A2" w14:textId="77777777" w:rsidR="0043334B" w:rsidRPr="00D67AB2" w:rsidRDefault="0043334B" w:rsidP="0043334B">
      <w:pPr>
        <w:pStyle w:val="PL"/>
      </w:pPr>
      <w:r w:rsidRPr="00D67AB2">
        <w:t xml:space="preserve">        datachangeNotification:</w:t>
      </w:r>
    </w:p>
    <w:p w14:paraId="1196D46E" w14:textId="77777777" w:rsidR="0043334B" w:rsidRPr="00D67AB2" w:rsidRDefault="0043334B" w:rsidP="0043334B">
      <w:pPr>
        <w:pStyle w:val="PL"/>
      </w:pPr>
      <w:r w:rsidRPr="00D67AB2">
        <w:t xml:space="preserve">          '{request.body#/callbackReference}':</w:t>
      </w:r>
    </w:p>
    <w:p w14:paraId="62604BDD" w14:textId="77777777" w:rsidR="0043334B" w:rsidRPr="00D67AB2" w:rsidRDefault="0043334B" w:rsidP="0043334B">
      <w:pPr>
        <w:pStyle w:val="PL"/>
      </w:pPr>
      <w:r w:rsidRPr="00D67AB2">
        <w:t xml:space="preserve">            post:</w:t>
      </w:r>
    </w:p>
    <w:p w14:paraId="234B3734" w14:textId="77777777" w:rsidR="0043334B" w:rsidRPr="00D67AB2" w:rsidRDefault="0043334B" w:rsidP="0043334B">
      <w:pPr>
        <w:pStyle w:val="PL"/>
      </w:pPr>
      <w:r w:rsidRPr="00D67AB2">
        <w:t xml:space="preserve">              requestBody:</w:t>
      </w:r>
    </w:p>
    <w:p w14:paraId="1791782C" w14:textId="77777777" w:rsidR="0043334B" w:rsidRPr="00D67AB2" w:rsidRDefault="0043334B" w:rsidP="0043334B">
      <w:pPr>
        <w:pStyle w:val="PL"/>
      </w:pPr>
      <w:r w:rsidRPr="00D67AB2">
        <w:t xml:space="preserve">                required: true</w:t>
      </w:r>
    </w:p>
    <w:p w14:paraId="42BBDEE4" w14:textId="77777777" w:rsidR="0043334B" w:rsidRPr="00D67AB2" w:rsidRDefault="0043334B" w:rsidP="0043334B">
      <w:pPr>
        <w:pStyle w:val="PL"/>
      </w:pPr>
      <w:r w:rsidRPr="00D67AB2">
        <w:t xml:space="preserve">                content:</w:t>
      </w:r>
    </w:p>
    <w:p w14:paraId="3C629F6E" w14:textId="77777777" w:rsidR="0043334B" w:rsidRPr="00D67AB2" w:rsidRDefault="0043334B" w:rsidP="0043334B">
      <w:pPr>
        <w:pStyle w:val="PL"/>
      </w:pPr>
      <w:r w:rsidRPr="00D67AB2">
        <w:t xml:space="preserve">                  application/json:</w:t>
      </w:r>
    </w:p>
    <w:p w14:paraId="2E8B0731" w14:textId="77777777" w:rsidR="0043334B" w:rsidRPr="00D67AB2" w:rsidRDefault="0043334B" w:rsidP="0043334B">
      <w:pPr>
        <w:pStyle w:val="PL"/>
      </w:pPr>
      <w:r w:rsidRPr="00D67AB2">
        <w:t xml:space="preserve">                    schema:</w:t>
      </w:r>
    </w:p>
    <w:p w14:paraId="269FC08A" w14:textId="77777777" w:rsidR="0043334B" w:rsidRPr="00D67AB2" w:rsidRDefault="0043334B" w:rsidP="0043334B">
      <w:pPr>
        <w:pStyle w:val="PL"/>
      </w:pPr>
      <w:r w:rsidRPr="00D67AB2">
        <w:t xml:space="preserve">                      $ref: '#/components/schemas/ModificationNotification'</w:t>
      </w:r>
    </w:p>
    <w:p w14:paraId="59AA2A86" w14:textId="77777777" w:rsidR="0043334B" w:rsidRPr="00D67AB2" w:rsidRDefault="0043334B" w:rsidP="0043334B">
      <w:pPr>
        <w:pStyle w:val="PL"/>
      </w:pPr>
      <w:r w:rsidRPr="00D67AB2">
        <w:t xml:space="preserve">              responses:</w:t>
      </w:r>
    </w:p>
    <w:p w14:paraId="702E3FF4" w14:textId="77777777" w:rsidR="0043334B" w:rsidRPr="00D67AB2" w:rsidRDefault="0043334B" w:rsidP="0043334B">
      <w:pPr>
        <w:pStyle w:val="PL"/>
      </w:pPr>
      <w:r w:rsidRPr="00D67AB2">
        <w:t xml:space="preserve">                '204':</w:t>
      </w:r>
    </w:p>
    <w:p w14:paraId="39585559" w14:textId="77777777" w:rsidR="0043334B" w:rsidRPr="00D67AB2" w:rsidRDefault="0043334B" w:rsidP="0043334B">
      <w:pPr>
        <w:pStyle w:val="PL"/>
      </w:pPr>
      <w:r w:rsidRPr="00D67AB2">
        <w:t xml:space="preserve">                  description: Successful Notification response</w:t>
      </w:r>
    </w:p>
    <w:p w14:paraId="0CCF0BC8" w14:textId="77777777" w:rsidR="0043334B" w:rsidRPr="00D67AB2" w:rsidRDefault="0043334B" w:rsidP="0043334B">
      <w:pPr>
        <w:pStyle w:val="PL"/>
      </w:pPr>
      <w:r w:rsidRPr="00D67AB2">
        <w:t xml:space="preserve">                '307':</w:t>
      </w:r>
    </w:p>
    <w:p w14:paraId="7E039FF7" w14:textId="77777777" w:rsidR="0043334B" w:rsidRPr="00D67AB2" w:rsidRDefault="0043334B" w:rsidP="0043334B">
      <w:pPr>
        <w:pStyle w:val="PL"/>
      </w:pPr>
      <w:r w:rsidRPr="00D67AB2">
        <w:t xml:space="preserve">                  description: </w:t>
      </w:r>
      <w:r w:rsidRPr="00D67AB2">
        <w:rPr>
          <w:rFonts w:hint="eastAsia"/>
        </w:rPr>
        <w:t>Temporary Redirect</w:t>
      </w:r>
    </w:p>
    <w:p w14:paraId="6C1CBC4A" w14:textId="77777777" w:rsidR="0043334B" w:rsidRPr="00D67AB2" w:rsidRDefault="0043334B" w:rsidP="0043334B">
      <w:pPr>
        <w:pStyle w:val="PL"/>
      </w:pPr>
      <w:r w:rsidRPr="00D67AB2">
        <w:t xml:space="preserve">                  content:</w:t>
      </w:r>
    </w:p>
    <w:p w14:paraId="257062F0" w14:textId="77777777" w:rsidR="0043334B" w:rsidRPr="00D67AB2" w:rsidRDefault="0043334B" w:rsidP="0043334B">
      <w:pPr>
        <w:pStyle w:val="PL"/>
      </w:pPr>
      <w:r w:rsidRPr="00D67AB2">
        <w:t xml:space="preserve">                    application/problem+json:</w:t>
      </w:r>
    </w:p>
    <w:p w14:paraId="639054FF" w14:textId="77777777" w:rsidR="0043334B" w:rsidRPr="00D67AB2" w:rsidRDefault="0043334B" w:rsidP="0043334B">
      <w:pPr>
        <w:pStyle w:val="PL"/>
      </w:pPr>
      <w:r w:rsidRPr="00D67AB2">
        <w:t xml:space="preserve">                      schema:</w:t>
      </w:r>
    </w:p>
    <w:p w14:paraId="3319A33D" w14:textId="77777777" w:rsidR="0043334B" w:rsidRPr="00D67AB2" w:rsidRDefault="0043334B" w:rsidP="0043334B">
      <w:pPr>
        <w:pStyle w:val="PL"/>
        <w:rPr>
          <w:lang w:eastAsia="zh-CN"/>
        </w:rPr>
      </w:pPr>
      <w:r w:rsidRPr="00D67AB2">
        <w:t xml:space="preserve">                        $ref: 'TS29571_CommonData.yaml#/components/schemas/ProblemDetails'</w:t>
      </w:r>
    </w:p>
    <w:p w14:paraId="79982483" w14:textId="77777777" w:rsidR="0043334B" w:rsidRPr="00D67AB2" w:rsidRDefault="0043334B" w:rsidP="0043334B">
      <w:pPr>
        <w:pStyle w:val="PL"/>
      </w:pPr>
      <w:r w:rsidRPr="00D67AB2">
        <w:t xml:space="preserve">          </w:t>
      </w:r>
      <w:r w:rsidRPr="00D67AB2">
        <w:rPr>
          <w:rFonts w:hint="eastAsia"/>
          <w:lang w:eastAsia="zh-CN"/>
        </w:rPr>
        <w:t xml:space="preserve">        </w:t>
      </w:r>
      <w:r w:rsidRPr="00D67AB2">
        <w:t>headers:</w:t>
      </w:r>
    </w:p>
    <w:p w14:paraId="5CBDAF1F" w14:textId="77777777" w:rsidR="0043334B" w:rsidRPr="00D67AB2" w:rsidRDefault="0043334B" w:rsidP="0043334B">
      <w:pPr>
        <w:pStyle w:val="PL"/>
      </w:pPr>
      <w:r w:rsidRPr="00D67AB2">
        <w:t xml:space="preserve">            </w:t>
      </w:r>
      <w:r w:rsidRPr="00D67AB2">
        <w:rPr>
          <w:rFonts w:hint="eastAsia"/>
          <w:lang w:eastAsia="zh-CN"/>
        </w:rPr>
        <w:t xml:space="preserve">        </w:t>
      </w:r>
      <w:r w:rsidRPr="00D67AB2">
        <w:t>Location:</w:t>
      </w:r>
    </w:p>
    <w:p w14:paraId="73F42A13" w14:textId="77777777" w:rsidR="0043334B" w:rsidRPr="00D67AB2" w:rsidRDefault="0043334B" w:rsidP="0043334B">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78FF17BB" w14:textId="77777777" w:rsidR="0043334B" w:rsidRPr="00D67AB2" w:rsidRDefault="0043334B" w:rsidP="0043334B">
      <w:pPr>
        <w:pStyle w:val="PL"/>
      </w:pPr>
      <w:r w:rsidRPr="00D67AB2">
        <w:t xml:space="preserve">              </w:t>
      </w:r>
      <w:r w:rsidRPr="00D67AB2">
        <w:rPr>
          <w:rFonts w:hint="eastAsia"/>
          <w:lang w:eastAsia="zh-CN"/>
        </w:rPr>
        <w:t xml:space="preserve">        </w:t>
      </w:r>
      <w:r w:rsidRPr="00D67AB2">
        <w:t>required: true</w:t>
      </w:r>
    </w:p>
    <w:p w14:paraId="6D3E5273" w14:textId="77777777" w:rsidR="0043334B" w:rsidRPr="00D67AB2" w:rsidRDefault="0043334B" w:rsidP="0043334B">
      <w:pPr>
        <w:pStyle w:val="PL"/>
      </w:pPr>
      <w:r w:rsidRPr="00D67AB2">
        <w:t xml:space="preserve">              </w:t>
      </w:r>
      <w:r w:rsidRPr="00D67AB2">
        <w:rPr>
          <w:rFonts w:hint="eastAsia"/>
          <w:lang w:eastAsia="zh-CN"/>
        </w:rPr>
        <w:t xml:space="preserve">        </w:t>
      </w:r>
      <w:r w:rsidRPr="00D67AB2">
        <w:t>schema:</w:t>
      </w:r>
    </w:p>
    <w:p w14:paraId="0AEDE6D0" w14:textId="77777777" w:rsidR="0043334B" w:rsidRPr="00D67AB2" w:rsidRDefault="0043334B" w:rsidP="0043334B">
      <w:pPr>
        <w:pStyle w:val="PL"/>
      </w:pPr>
      <w:r w:rsidRPr="00D67AB2">
        <w:t xml:space="preserve">                </w:t>
      </w:r>
      <w:r w:rsidRPr="00D67AB2">
        <w:rPr>
          <w:rFonts w:hint="eastAsia"/>
          <w:lang w:eastAsia="zh-CN"/>
        </w:rPr>
        <w:t xml:space="preserve">        </w:t>
      </w:r>
      <w:r w:rsidRPr="00D67AB2">
        <w:t>type: string</w:t>
      </w:r>
    </w:p>
    <w:p w14:paraId="63BC75BA" w14:textId="77777777" w:rsidR="0043334B" w:rsidRPr="00D67AB2" w:rsidRDefault="0043334B" w:rsidP="0043334B">
      <w:pPr>
        <w:pStyle w:val="PL"/>
      </w:pPr>
      <w:r w:rsidRPr="00D67AB2">
        <w:t xml:space="preserve">                '308':</w:t>
      </w:r>
    </w:p>
    <w:p w14:paraId="4FFD5B4D" w14:textId="77777777" w:rsidR="0043334B" w:rsidRPr="00D67AB2" w:rsidRDefault="0043334B" w:rsidP="0043334B">
      <w:pPr>
        <w:pStyle w:val="PL"/>
      </w:pPr>
      <w:r w:rsidRPr="00D67AB2">
        <w:t xml:space="preserve">                  description: Permanent Redirect</w:t>
      </w:r>
    </w:p>
    <w:p w14:paraId="45A4870B" w14:textId="77777777" w:rsidR="0043334B" w:rsidRPr="00D67AB2" w:rsidRDefault="0043334B" w:rsidP="0043334B">
      <w:pPr>
        <w:pStyle w:val="PL"/>
      </w:pPr>
      <w:r w:rsidRPr="00D67AB2">
        <w:t xml:space="preserve">                  content:</w:t>
      </w:r>
    </w:p>
    <w:p w14:paraId="53DD8451" w14:textId="77777777" w:rsidR="0043334B" w:rsidRPr="00D67AB2" w:rsidRDefault="0043334B" w:rsidP="0043334B">
      <w:pPr>
        <w:pStyle w:val="PL"/>
      </w:pPr>
      <w:r w:rsidRPr="00D67AB2">
        <w:t xml:space="preserve">                    application/problem+json:</w:t>
      </w:r>
    </w:p>
    <w:p w14:paraId="7429F0AA" w14:textId="77777777" w:rsidR="0043334B" w:rsidRPr="00D67AB2" w:rsidRDefault="0043334B" w:rsidP="0043334B">
      <w:pPr>
        <w:pStyle w:val="PL"/>
      </w:pPr>
      <w:r w:rsidRPr="00D67AB2">
        <w:t xml:space="preserve">                      schema:</w:t>
      </w:r>
    </w:p>
    <w:p w14:paraId="0802906A" w14:textId="77777777" w:rsidR="0043334B" w:rsidRPr="00D67AB2" w:rsidRDefault="0043334B" w:rsidP="0043334B">
      <w:pPr>
        <w:pStyle w:val="PL"/>
        <w:rPr>
          <w:lang w:eastAsia="zh-CN"/>
        </w:rPr>
      </w:pPr>
      <w:r w:rsidRPr="00D67AB2">
        <w:t xml:space="preserve">                        $ref: 'TS29571_CommonData.yaml#/components/schemas/ProblemDetails'</w:t>
      </w:r>
    </w:p>
    <w:p w14:paraId="656AE049" w14:textId="77777777" w:rsidR="0043334B" w:rsidRPr="00D67AB2" w:rsidRDefault="0043334B" w:rsidP="0043334B">
      <w:pPr>
        <w:pStyle w:val="PL"/>
      </w:pPr>
      <w:r w:rsidRPr="00D67AB2">
        <w:t xml:space="preserve">          </w:t>
      </w:r>
      <w:r w:rsidRPr="00D67AB2">
        <w:rPr>
          <w:rFonts w:hint="eastAsia"/>
          <w:lang w:eastAsia="zh-CN"/>
        </w:rPr>
        <w:t xml:space="preserve">        </w:t>
      </w:r>
      <w:r w:rsidRPr="00D67AB2">
        <w:t>headers:</w:t>
      </w:r>
    </w:p>
    <w:p w14:paraId="502B500C" w14:textId="77777777" w:rsidR="0043334B" w:rsidRPr="00D67AB2" w:rsidRDefault="0043334B" w:rsidP="0043334B">
      <w:pPr>
        <w:pStyle w:val="PL"/>
      </w:pPr>
      <w:r w:rsidRPr="00D67AB2">
        <w:t xml:space="preserve">            </w:t>
      </w:r>
      <w:r w:rsidRPr="00D67AB2">
        <w:rPr>
          <w:rFonts w:hint="eastAsia"/>
          <w:lang w:eastAsia="zh-CN"/>
        </w:rPr>
        <w:t xml:space="preserve">        </w:t>
      </w:r>
      <w:r w:rsidRPr="00D67AB2">
        <w:t>Location:</w:t>
      </w:r>
    </w:p>
    <w:p w14:paraId="28AABC0B" w14:textId="77777777" w:rsidR="0043334B" w:rsidRPr="00D67AB2" w:rsidRDefault="0043334B" w:rsidP="0043334B">
      <w:pPr>
        <w:pStyle w:val="PL"/>
      </w:pPr>
      <w:r w:rsidRPr="00D67AB2">
        <w:lastRenderedPageBreak/>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38FCCA1D" w14:textId="77777777" w:rsidR="0043334B" w:rsidRPr="00D67AB2" w:rsidRDefault="0043334B" w:rsidP="0043334B">
      <w:pPr>
        <w:pStyle w:val="PL"/>
      </w:pPr>
      <w:r w:rsidRPr="00D67AB2">
        <w:t xml:space="preserve">              </w:t>
      </w:r>
      <w:r w:rsidRPr="00D67AB2">
        <w:rPr>
          <w:rFonts w:hint="eastAsia"/>
          <w:lang w:eastAsia="zh-CN"/>
        </w:rPr>
        <w:t xml:space="preserve">        </w:t>
      </w:r>
      <w:r w:rsidRPr="00D67AB2">
        <w:t>required: true</w:t>
      </w:r>
    </w:p>
    <w:p w14:paraId="54E28563" w14:textId="77777777" w:rsidR="0043334B" w:rsidRPr="00D67AB2" w:rsidRDefault="0043334B" w:rsidP="0043334B">
      <w:pPr>
        <w:pStyle w:val="PL"/>
      </w:pPr>
      <w:r w:rsidRPr="00D67AB2">
        <w:t xml:space="preserve">              </w:t>
      </w:r>
      <w:r w:rsidRPr="00D67AB2">
        <w:rPr>
          <w:rFonts w:hint="eastAsia"/>
          <w:lang w:eastAsia="zh-CN"/>
        </w:rPr>
        <w:t xml:space="preserve">        </w:t>
      </w:r>
      <w:r w:rsidRPr="00D67AB2">
        <w:t>schema:</w:t>
      </w:r>
    </w:p>
    <w:p w14:paraId="1124126A" w14:textId="77777777" w:rsidR="0043334B" w:rsidRPr="00D67AB2" w:rsidRDefault="0043334B" w:rsidP="0043334B">
      <w:pPr>
        <w:pStyle w:val="PL"/>
      </w:pPr>
      <w:r w:rsidRPr="00D67AB2">
        <w:t xml:space="preserve">                </w:t>
      </w:r>
      <w:r w:rsidRPr="00D67AB2">
        <w:rPr>
          <w:rFonts w:hint="eastAsia"/>
          <w:lang w:eastAsia="zh-CN"/>
        </w:rPr>
        <w:t xml:space="preserve">        </w:t>
      </w:r>
      <w:r w:rsidRPr="00D67AB2">
        <w:t>type: string</w:t>
      </w:r>
    </w:p>
    <w:p w14:paraId="2FE3321E" w14:textId="77777777" w:rsidR="0043334B" w:rsidRPr="00D67AB2" w:rsidRDefault="0043334B" w:rsidP="0043334B">
      <w:pPr>
        <w:pStyle w:val="PL"/>
        <w:rPr>
          <w:lang w:val="en-US"/>
        </w:rPr>
      </w:pPr>
      <w:r w:rsidRPr="00D67AB2">
        <w:rPr>
          <w:lang w:val="en-US"/>
        </w:rPr>
        <w:t xml:space="preserve">                '400':</w:t>
      </w:r>
    </w:p>
    <w:p w14:paraId="3A0678EC" w14:textId="77777777" w:rsidR="0043334B" w:rsidRPr="00D67AB2" w:rsidRDefault="0043334B" w:rsidP="0043334B">
      <w:pPr>
        <w:pStyle w:val="PL"/>
      </w:pPr>
      <w:r w:rsidRPr="00D67AB2">
        <w:rPr>
          <w:lang w:val="en-US"/>
        </w:rPr>
        <w:t xml:space="preserve">                  </w:t>
      </w:r>
      <w:r w:rsidRPr="00D67AB2">
        <w:t>$ref: 'TS29571_CommonData.yaml#/components/responses/400'</w:t>
      </w:r>
    </w:p>
    <w:p w14:paraId="2559CF47" w14:textId="77777777" w:rsidR="0043334B" w:rsidRPr="00D67AB2" w:rsidRDefault="0043334B" w:rsidP="0043334B">
      <w:pPr>
        <w:pStyle w:val="PL"/>
      </w:pPr>
      <w:r w:rsidRPr="00D67AB2">
        <w:t xml:space="preserve">                '404':</w:t>
      </w:r>
    </w:p>
    <w:p w14:paraId="01718C98" w14:textId="77777777" w:rsidR="0043334B" w:rsidRPr="00D67AB2" w:rsidRDefault="0043334B" w:rsidP="0043334B">
      <w:pPr>
        <w:pStyle w:val="PL"/>
        <w:rPr>
          <w:lang w:val="en-US"/>
        </w:rPr>
      </w:pPr>
      <w:r w:rsidRPr="00D67AB2">
        <w:rPr>
          <w:lang w:val="en-US"/>
        </w:rPr>
        <w:t xml:space="preserve">                  $ref: 'TS29571_CommonData.yaml#/components/responses/404'</w:t>
      </w:r>
    </w:p>
    <w:p w14:paraId="7C2B66BA" w14:textId="77777777" w:rsidR="0043334B" w:rsidRPr="00D67AB2" w:rsidRDefault="0043334B" w:rsidP="0043334B">
      <w:pPr>
        <w:pStyle w:val="PL"/>
        <w:rPr>
          <w:lang w:val="en-US"/>
        </w:rPr>
      </w:pPr>
      <w:r w:rsidRPr="00D67AB2">
        <w:rPr>
          <w:lang w:val="en-US"/>
        </w:rPr>
        <w:t xml:space="preserve">                '500':</w:t>
      </w:r>
    </w:p>
    <w:p w14:paraId="2810E0AA" w14:textId="77777777" w:rsidR="0043334B" w:rsidRPr="00D67AB2" w:rsidRDefault="0043334B" w:rsidP="0043334B">
      <w:pPr>
        <w:pStyle w:val="PL"/>
      </w:pPr>
      <w:r w:rsidRPr="00D67AB2">
        <w:rPr>
          <w:lang w:val="en-US"/>
        </w:rPr>
        <w:t xml:space="preserve">                  </w:t>
      </w:r>
      <w:r w:rsidRPr="00D67AB2">
        <w:t>$ref: 'TS29571_CommonData.yaml#/components/responses/500'</w:t>
      </w:r>
    </w:p>
    <w:p w14:paraId="2A8798C6" w14:textId="77777777" w:rsidR="0043334B" w:rsidRPr="00D67AB2" w:rsidRDefault="0043334B" w:rsidP="0043334B">
      <w:pPr>
        <w:pStyle w:val="PL"/>
        <w:rPr>
          <w:lang w:val="en-US"/>
        </w:rPr>
      </w:pPr>
      <w:r w:rsidRPr="00D67AB2">
        <w:rPr>
          <w:lang w:val="en-US"/>
        </w:rPr>
        <w:t xml:space="preserve">                '503':</w:t>
      </w:r>
    </w:p>
    <w:p w14:paraId="2EFCB48E" w14:textId="77777777" w:rsidR="0043334B" w:rsidRPr="00D67AB2" w:rsidRDefault="0043334B" w:rsidP="0043334B">
      <w:pPr>
        <w:pStyle w:val="PL"/>
        <w:rPr>
          <w:lang w:val="en-US"/>
        </w:rPr>
      </w:pPr>
      <w:r w:rsidRPr="00D67AB2">
        <w:t xml:space="preserve">                  $ref: 'TS29571_CommonData.yaml#/components/responses/503'</w:t>
      </w:r>
    </w:p>
    <w:p w14:paraId="2FA77026" w14:textId="77777777" w:rsidR="0043334B" w:rsidRPr="00D67AB2" w:rsidRDefault="0043334B" w:rsidP="0043334B">
      <w:pPr>
        <w:pStyle w:val="PL"/>
      </w:pPr>
      <w:r w:rsidRPr="00D67AB2">
        <w:t xml:space="preserve">                default:</w:t>
      </w:r>
    </w:p>
    <w:p w14:paraId="45861CFF" w14:textId="77777777" w:rsidR="0043334B" w:rsidRPr="00D67AB2" w:rsidRDefault="0043334B" w:rsidP="0043334B">
      <w:pPr>
        <w:pStyle w:val="PL"/>
      </w:pPr>
      <w:r w:rsidRPr="00D67AB2">
        <w:t xml:space="preserve">                  description: Unexpected error</w:t>
      </w:r>
    </w:p>
    <w:p w14:paraId="45134F82" w14:textId="77777777" w:rsidR="0043334B" w:rsidRPr="00D67AB2" w:rsidRDefault="0043334B" w:rsidP="0043334B">
      <w:pPr>
        <w:pStyle w:val="PL"/>
      </w:pPr>
      <w:r w:rsidRPr="00D67AB2">
        <w:t xml:space="preserve">  /{supi}/sdm-subscriptions/{subscriptionId}:</w:t>
      </w:r>
    </w:p>
    <w:p w14:paraId="10DE0526" w14:textId="77777777" w:rsidR="0043334B" w:rsidRPr="00D67AB2" w:rsidRDefault="0043334B" w:rsidP="0043334B">
      <w:pPr>
        <w:pStyle w:val="PL"/>
      </w:pPr>
      <w:r w:rsidRPr="00D67AB2">
        <w:t xml:space="preserve">    delete:</w:t>
      </w:r>
    </w:p>
    <w:p w14:paraId="30782AE5" w14:textId="77777777" w:rsidR="0043334B" w:rsidRPr="00D67AB2" w:rsidRDefault="0043334B" w:rsidP="0043334B">
      <w:pPr>
        <w:pStyle w:val="PL"/>
      </w:pPr>
      <w:r w:rsidRPr="00D67AB2">
        <w:t xml:space="preserve">      summary: unsubscribe from notifications</w:t>
      </w:r>
    </w:p>
    <w:p w14:paraId="0D124D7D" w14:textId="77777777" w:rsidR="0043334B" w:rsidRPr="00D67AB2" w:rsidRDefault="0043334B" w:rsidP="0043334B">
      <w:pPr>
        <w:pStyle w:val="PL"/>
      </w:pPr>
      <w:r w:rsidRPr="00D67AB2">
        <w:t xml:space="preserve">      operationId: Unsubscribe</w:t>
      </w:r>
    </w:p>
    <w:p w14:paraId="12337407" w14:textId="77777777" w:rsidR="0043334B" w:rsidRPr="00D67AB2" w:rsidRDefault="0043334B" w:rsidP="0043334B">
      <w:pPr>
        <w:pStyle w:val="PL"/>
      </w:pPr>
      <w:r w:rsidRPr="00D67AB2">
        <w:t xml:space="preserve">      tags:</w:t>
      </w:r>
    </w:p>
    <w:p w14:paraId="5AF6EC2F" w14:textId="77777777" w:rsidR="0043334B" w:rsidRPr="00D67AB2" w:rsidRDefault="0043334B" w:rsidP="0043334B">
      <w:pPr>
        <w:pStyle w:val="PL"/>
      </w:pPr>
      <w:r w:rsidRPr="00D67AB2">
        <w:t xml:space="preserve">        - Subscription Deletion</w:t>
      </w:r>
    </w:p>
    <w:p w14:paraId="4DCFB764" w14:textId="77777777" w:rsidR="0043334B" w:rsidRPr="00D67AB2" w:rsidRDefault="0043334B" w:rsidP="0043334B">
      <w:pPr>
        <w:pStyle w:val="PL"/>
      </w:pPr>
      <w:r w:rsidRPr="00D67AB2">
        <w:t xml:space="preserve">      parameters:</w:t>
      </w:r>
    </w:p>
    <w:p w14:paraId="34BB5BE2" w14:textId="77777777" w:rsidR="0043334B" w:rsidRPr="00D67AB2" w:rsidRDefault="0043334B" w:rsidP="0043334B">
      <w:pPr>
        <w:pStyle w:val="PL"/>
      </w:pPr>
      <w:r w:rsidRPr="00D67AB2">
        <w:t xml:space="preserve">        - name: supi</w:t>
      </w:r>
    </w:p>
    <w:p w14:paraId="12C0BDCD" w14:textId="77777777" w:rsidR="0043334B" w:rsidRPr="00D67AB2" w:rsidRDefault="0043334B" w:rsidP="0043334B">
      <w:pPr>
        <w:pStyle w:val="PL"/>
      </w:pPr>
      <w:r w:rsidRPr="00D67AB2">
        <w:t xml:space="preserve">          in: path</w:t>
      </w:r>
    </w:p>
    <w:p w14:paraId="073E2D01" w14:textId="77777777" w:rsidR="0043334B" w:rsidRPr="00D67AB2" w:rsidRDefault="0043334B" w:rsidP="0043334B">
      <w:pPr>
        <w:pStyle w:val="PL"/>
      </w:pPr>
      <w:r w:rsidRPr="00D67AB2">
        <w:t xml:space="preserve">          description: SUPI of the user</w:t>
      </w:r>
    </w:p>
    <w:p w14:paraId="7751366F" w14:textId="77777777" w:rsidR="0043334B" w:rsidRPr="00D67AB2" w:rsidRDefault="0043334B" w:rsidP="0043334B">
      <w:pPr>
        <w:pStyle w:val="PL"/>
      </w:pPr>
      <w:r w:rsidRPr="00D67AB2">
        <w:t xml:space="preserve">          required: true</w:t>
      </w:r>
    </w:p>
    <w:p w14:paraId="01A22D93" w14:textId="77777777" w:rsidR="0043334B" w:rsidRPr="00D67AB2" w:rsidRDefault="0043334B" w:rsidP="0043334B">
      <w:pPr>
        <w:pStyle w:val="PL"/>
      </w:pPr>
      <w:r w:rsidRPr="00D67AB2">
        <w:t xml:space="preserve">          schema:</w:t>
      </w:r>
    </w:p>
    <w:p w14:paraId="45BB0D96" w14:textId="77777777" w:rsidR="0043334B" w:rsidRPr="00D67AB2" w:rsidRDefault="0043334B" w:rsidP="0043334B">
      <w:pPr>
        <w:pStyle w:val="PL"/>
      </w:pPr>
      <w:r w:rsidRPr="00D67AB2">
        <w:t xml:space="preserve">            $ref: 'TS29571_CommonData.yaml#/components/schemas/Supi'</w:t>
      </w:r>
    </w:p>
    <w:p w14:paraId="3404FB47" w14:textId="77777777" w:rsidR="0043334B" w:rsidRPr="00D67AB2" w:rsidRDefault="0043334B" w:rsidP="0043334B">
      <w:pPr>
        <w:pStyle w:val="PL"/>
      </w:pPr>
      <w:r w:rsidRPr="00D67AB2">
        <w:t xml:space="preserve">        - name: subscriptionId</w:t>
      </w:r>
    </w:p>
    <w:p w14:paraId="3E28922F" w14:textId="77777777" w:rsidR="0043334B" w:rsidRPr="00D67AB2" w:rsidRDefault="0043334B" w:rsidP="0043334B">
      <w:pPr>
        <w:pStyle w:val="PL"/>
      </w:pPr>
      <w:r w:rsidRPr="00D67AB2">
        <w:t xml:space="preserve">          in: path</w:t>
      </w:r>
    </w:p>
    <w:p w14:paraId="357CE22D" w14:textId="77777777" w:rsidR="0043334B" w:rsidRPr="00D67AB2" w:rsidRDefault="0043334B" w:rsidP="0043334B">
      <w:pPr>
        <w:pStyle w:val="PL"/>
      </w:pPr>
      <w:r w:rsidRPr="00D67AB2">
        <w:t xml:space="preserve">          description: Id of the SDM Subscription</w:t>
      </w:r>
    </w:p>
    <w:p w14:paraId="12FDAEAB" w14:textId="77777777" w:rsidR="0043334B" w:rsidRPr="00D67AB2" w:rsidRDefault="0043334B" w:rsidP="0043334B">
      <w:pPr>
        <w:pStyle w:val="PL"/>
      </w:pPr>
      <w:r w:rsidRPr="00D67AB2">
        <w:t xml:space="preserve">          required: true</w:t>
      </w:r>
    </w:p>
    <w:p w14:paraId="29229330" w14:textId="77777777" w:rsidR="0043334B" w:rsidRPr="00D67AB2" w:rsidRDefault="0043334B" w:rsidP="0043334B">
      <w:pPr>
        <w:pStyle w:val="PL"/>
      </w:pPr>
      <w:r w:rsidRPr="00D67AB2">
        <w:t xml:space="preserve">          schema:</w:t>
      </w:r>
    </w:p>
    <w:p w14:paraId="2E7573B4" w14:textId="77777777" w:rsidR="0043334B" w:rsidRPr="00D67AB2" w:rsidRDefault="0043334B" w:rsidP="0043334B">
      <w:pPr>
        <w:pStyle w:val="PL"/>
      </w:pPr>
      <w:r w:rsidRPr="00D67AB2">
        <w:t xml:space="preserve">            type: string</w:t>
      </w:r>
    </w:p>
    <w:p w14:paraId="6AE47D01" w14:textId="77777777" w:rsidR="0043334B" w:rsidRPr="00D67AB2" w:rsidRDefault="0043334B" w:rsidP="0043334B">
      <w:pPr>
        <w:pStyle w:val="PL"/>
      </w:pPr>
      <w:r w:rsidRPr="00D67AB2">
        <w:t xml:space="preserve">      responses:</w:t>
      </w:r>
    </w:p>
    <w:p w14:paraId="5A9C8D8B" w14:textId="77777777" w:rsidR="0043334B" w:rsidRPr="00D67AB2" w:rsidRDefault="0043334B" w:rsidP="0043334B">
      <w:pPr>
        <w:pStyle w:val="PL"/>
      </w:pPr>
      <w:r w:rsidRPr="00D67AB2">
        <w:t xml:space="preserve">        '204':</w:t>
      </w:r>
    </w:p>
    <w:p w14:paraId="42EEE2D7" w14:textId="77777777" w:rsidR="0043334B" w:rsidRPr="00D67AB2" w:rsidRDefault="0043334B" w:rsidP="0043334B">
      <w:pPr>
        <w:pStyle w:val="PL"/>
      </w:pPr>
      <w:r w:rsidRPr="00D67AB2">
        <w:t xml:space="preserve">          description: Successful response</w:t>
      </w:r>
    </w:p>
    <w:p w14:paraId="618127AC" w14:textId="77777777" w:rsidR="0043334B" w:rsidRPr="00D67AB2" w:rsidRDefault="0043334B" w:rsidP="0043334B">
      <w:pPr>
        <w:pStyle w:val="PL"/>
        <w:rPr>
          <w:lang w:val="en-US"/>
        </w:rPr>
      </w:pPr>
      <w:r w:rsidRPr="00D67AB2">
        <w:rPr>
          <w:lang w:val="en-US"/>
        </w:rPr>
        <w:t xml:space="preserve">        '400':</w:t>
      </w:r>
    </w:p>
    <w:p w14:paraId="32DBDBF5" w14:textId="77777777" w:rsidR="0043334B" w:rsidRPr="00D67AB2" w:rsidRDefault="0043334B" w:rsidP="0043334B">
      <w:pPr>
        <w:pStyle w:val="PL"/>
      </w:pPr>
      <w:r w:rsidRPr="00D67AB2">
        <w:rPr>
          <w:lang w:val="en-US"/>
        </w:rPr>
        <w:t xml:space="preserve">          </w:t>
      </w:r>
      <w:r w:rsidRPr="00D67AB2">
        <w:t>$ref: 'TS29571_CommonData.yaml#/components/responses/400'</w:t>
      </w:r>
    </w:p>
    <w:p w14:paraId="3792241D" w14:textId="77777777" w:rsidR="0043334B" w:rsidRPr="00D67AB2" w:rsidRDefault="0043334B" w:rsidP="0043334B">
      <w:pPr>
        <w:pStyle w:val="PL"/>
        <w:rPr>
          <w:lang w:val="en-US"/>
        </w:rPr>
      </w:pPr>
      <w:r w:rsidRPr="00D67AB2">
        <w:rPr>
          <w:lang w:val="en-US"/>
        </w:rPr>
        <w:t xml:space="preserve">        '404':</w:t>
      </w:r>
    </w:p>
    <w:p w14:paraId="7C804BC4" w14:textId="77777777" w:rsidR="0043334B" w:rsidRPr="00D67AB2" w:rsidRDefault="0043334B" w:rsidP="0043334B">
      <w:pPr>
        <w:pStyle w:val="PL"/>
      </w:pPr>
      <w:r w:rsidRPr="00D67AB2">
        <w:rPr>
          <w:lang w:val="en-US"/>
        </w:rPr>
        <w:t xml:space="preserve">          $ref: 'TS29571_CommonData.yaml#/components/responses/404'</w:t>
      </w:r>
    </w:p>
    <w:p w14:paraId="60E7993C" w14:textId="77777777" w:rsidR="0043334B" w:rsidRPr="00D67AB2" w:rsidRDefault="0043334B" w:rsidP="0043334B">
      <w:pPr>
        <w:pStyle w:val="PL"/>
        <w:rPr>
          <w:lang w:val="en-US"/>
        </w:rPr>
      </w:pPr>
      <w:r w:rsidRPr="00D67AB2">
        <w:rPr>
          <w:lang w:val="en-US"/>
        </w:rPr>
        <w:t xml:space="preserve">        '500':</w:t>
      </w:r>
    </w:p>
    <w:p w14:paraId="2FEE7687" w14:textId="77777777" w:rsidR="0043334B" w:rsidRPr="00D67AB2" w:rsidRDefault="0043334B" w:rsidP="0043334B">
      <w:pPr>
        <w:pStyle w:val="PL"/>
      </w:pPr>
      <w:r w:rsidRPr="00D67AB2">
        <w:rPr>
          <w:lang w:val="en-US"/>
        </w:rPr>
        <w:t xml:space="preserve">          </w:t>
      </w:r>
      <w:r w:rsidRPr="00D67AB2">
        <w:t>$ref: 'TS29571_CommonData.yaml#/components/responses/500'</w:t>
      </w:r>
    </w:p>
    <w:p w14:paraId="6A45E9D0" w14:textId="77777777" w:rsidR="0043334B" w:rsidRPr="00D67AB2" w:rsidRDefault="0043334B" w:rsidP="0043334B">
      <w:pPr>
        <w:pStyle w:val="PL"/>
        <w:rPr>
          <w:lang w:val="en-US"/>
        </w:rPr>
      </w:pPr>
      <w:r w:rsidRPr="00D67AB2">
        <w:rPr>
          <w:lang w:val="en-US"/>
        </w:rPr>
        <w:t xml:space="preserve">        '503':</w:t>
      </w:r>
    </w:p>
    <w:p w14:paraId="1727C96D" w14:textId="77777777" w:rsidR="0043334B" w:rsidRPr="00D67AB2" w:rsidRDefault="0043334B" w:rsidP="0043334B">
      <w:pPr>
        <w:pStyle w:val="PL"/>
        <w:rPr>
          <w:lang w:val="en-US"/>
        </w:rPr>
      </w:pPr>
      <w:r w:rsidRPr="00D67AB2">
        <w:t xml:space="preserve">          $ref: 'TS29571_CommonData.yaml#/components/responses/503'</w:t>
      </w:r>
    </w:p>
    <w:p w14:paraId="6C670D8C" w14:textId="77777777" w:rsidR="0043334B" w:rsidRPr="00D67AB2" w:rsidRDefault="0043334B" w:rsidP="0043334B">
      <w:pPr>
        <w:pStyle w:val="PL"/>
      </w:pPr>
      <w:r w:rsidRPr="00D67AB2">
        <w:t xml:space="preserve">        default:</w:t>
      </w:r>
    </w:p>
    <w:p w14:paraId="487FA17B" w14:textId="77777777" w:rsidR="0043334B" w:rsidRPr="00D67AB2" w:rsidRDefault="0043334B" w:rsidP="0043334B">
      <w:pPr>
        <w:pStyle w:val="PL"/>
      </w:pPr>
      <w:r w:rsidRPr="00D67AB2">
        <w:t xml:space="preserve">          description: Unexpected error</w:t>
      </w:r>
    </w:p>
    <w:p w14:paraId="6362BBA1" w14:textId="77777777" w:rsidR="0043334B" w:rsidRPr="00D67AB2" w:rsidRDefault="0043334B" w:rsidP="0043334B">
      <w:pPr>
        <w:pStyle w:val="PL"/>
      </w:pPr>
      <w:r w:rsidRPr="00D67AB2">
        <w:t xml:space="preserve">    patch:</w:t>
      </w:r>
    </w:p>
    <w:p w14:paraId="5DC5086C" w14:textId="77777777" w:rsidR="0043334B" w:rsidRPr="00D67AB2" w:rsidRDefault="0043334B" w:rsidP="0043334B">
      <w:pPr>
        <w:pStyle w:val="PL"/>
      </w:pPr>
      <w:r w:rsidRPr="00D67AB2">
        <w:t xml:space="preserve">      summary: modify the subscription</w:t>
      </w:r>
    </w:p>
    <w:p w14:paraId="6AE0F784" w14:textId="77777777" w:rsidR="0043334B" w:rsidRPr="00D67AB2" w:rsidRDefault="0043334B" w:rsidP="0043334B">
      <w:pPr>
        <w:pStyle w:val="PL"/>
      </w:pPr>
      <w:r w:rsidRPr="00D67AB2">
        <w:t xml:space="preserve">      operationId: Modify</w:t>
      </w:r>
    </w:p>
    <w:p w14:paraId="53846C74" w14:textId="77777777" w:rsidR="0043334B" w:rsidRPr="00D67AB2" w:rsidRDefault="0043334B" w:rsidP="0043334B">
      <w:pPr>
        <w:pStyle w:val="PL"/>
      </w:pPr>
      <w:r w:rsidRPr="00D67AB2">
        <w:t xml:space="preserve">      tags:</w:t>
      </w:r>
    </w:p>
    <w:p w14:paraId="1A416E64" w14:textId="77777777" w:rsidR="0043334B" w:rsidRPr="00D67AB2" w:rsidRDefault="0043334B" w:rsidP="0043334B">
      <w:pPr>
        <w:pStyle w:val="PL"/>
      </w:pPr>
      <w:r w:rsidRPr="00D67AB2">
        <w:t xml:space="preserve">        - Subscription Modification</w:t>
      </w:r>
    </w:p>
    <w:p w14:paraId="5B34BA68" w14:textId="77777777" w:rsidR="0043334B" w:rsidRPr="00D67AB2" w:rsidRDefault="0043334B" w:rsidP="0043334B">
      <w:pPr>
        <w:pStyle w:val="PL"/>
      </w:pPr>
      <w:r w:rsidRPr="00D67AB2">
        <w:t xml:space="preserve">      parameters:</w:t>
      </w:r>
    </w:p>
    <w:p w14:paraId="10E01DF2" w14:textId="77777777" w:rsidR="0043334B" w:rsidRPr="00D67AB2" w:rsidRDefault="0043334B" w:rsidP="0043334B">
      <w:pPr>
        <w:pStyle w:val="PL"/>
      </w:pPr>
      <w:r w:rsidRPr="00D67AB2">
        <w:t xml:space="preserve">        - name: supi</w:t>
      </w:r>
    </w:p>
    <w:p w14:paraId="00E9918D" w14:textId="77777777" w:rsidR="0043334B" w:rsidRPr="00D67AB2" w:rsidRDefault="0043334B" w:rsidP="0043334B">
      <w:pPr>
        <w:pStyle w:val="PL"/>
      </w:pPr>
      <w:r w:rsidRPr="00D67AB2">
        <w:t xml:space="preserve">          in: path</w:t>
      </w:r>
    </w:p>
    <w:p w14:paraId="1B819063" w14:textId="77777777" w:rsidR="0043334B" w:rsidRPr="00D67AB2" w:rsidRDefault="0043334B" w:rsidP="0043334B">
      <w:pPr>
        <w:pStyle w:val="PL"/>
      </w:pPr>
      <w:r w:rsidRPr="00D67AB2">
        <w:t xml:space="preserve">          description: SUPI of the user</w:t>
      </w:r>
    </w:p>
    <w:p w14:paraId="548CE85A" w14:textId="77777777" w:rsidR="0043334B" w:rsidRPr="00D67AB2" w:rsidRDefault="0043334B" w:rsidP="0043334B">
      <w:pPr>
        <w:pStyle w:val="PL"/>
      </w:pPr>
      <w:r w:rsidRPr="00D67AB2">
        <w:t xml:space="preserve">          required: true</w:t>
      </w:r>
    </w:p>
    <w:p w14:paraId="3CBAA77D" w14:textId="77777777" w:rsidR="0043334B" w:rsidRPr="00D67AB2" w:rsidRDefault="0043334B" w:rsidP="0043334B">
      <w:pPr>
        <w:pStyle w:val="PL"/>
      </w:pPr>
      <w:r w:rsidRPr="00D67AB2">
        <w:t xml:space="preserve">          schema:</w:t>
      </w:r>
    </w:p>
    <w:p w14:paraId="5FB84006" w14:textId="77777777" w:rsidR="0043334B" w:rsidRPr="00D67AB2" w:rsidRDefault="0043334B" w:rsidP="0043334B">
      <w:pPr>
        <w:pStyle w:val="PL"/>
      </w:pPr>
      <w:r w:rsidRPr="00D67AB2">
        <w:t xml:space="preserve">            $ref: 'TS29571_CommonData.yaml#/components/schemas/Supi'</w:t>
      </w:r>
    </w:p>
    <w:p w14:paraId="3A7D094F" w14:textId="77777777" w:rsidR="0043334B" w:rsidRPr="00D67AB2" w:rsidRDefault="0043334B" w:rsidP="0043334B">
      <w:pPr>
        <w:pStyle w:val="PL"/>
      </w:pPr>
      <w:r w:rsidRPr="00D67AB2">
        <w:t xml:space="preserve">        - name: subscriptionId</w:t>
      </w:r>
    </w:p>
    <w:p w14:paraId="69DB0173" w14:textId="77777777" w:rsidR="0043334B" w:rsidRPr="00D67AB2" w:rsidRDefault="0043334B" w:rsidP="0043334B">
      <w:pPr>
        <w:pStyle w:val="PL"/>
      </w:pPr>
      <w:r w:rsidRPr="00D67AB2">
        <w:t xml:space="preserve">          in: path</w:t>
      </w:r>
    </w:p>
    <w:p w14:paraId="11D38C3F" w14:textId="77777777" w:rsidR="0043334B" w:rsidRPr="00D67AB2" w:rsidRDefault="0043334B" w:rsidP="0043334B">
      <w:pPr>
        <w:pStyle w:val="PL"/>
      </w:pPr>
      <w:r w:rsidRPr="00D67AB2">
        <w:t xml:space="preserve">          description: Id of the SDM Subscription</w:t>
      </w:r>
    </w:p>
    <w:p w14:paraId="7BB7FCD6" w14:textId="77777777" w:rsidR="0043334B" w:rsidRPr="00D67AB2" w:rsidRDefault="0043334B" w:rsidP="0043334B">
      <w:pPr>
        <w:pStyle w:val="PL"/>
      </w:pPr>
      <w:r w:rsidRPr="00D67AB2">
        <w:t xml:space="preserve">          required: true</w:t>
      </w:r>
    </w:p>
    <w:p w14:paraId="5C6BA789" w14:textId="77777777" w:rsidR="0043334B" w:rsidRPr="00D67AB2" w:rsidRDefault="0043334B" w:rsidP="0043334B">
      <w:pPr>
        <w:pStyle w:val="PL"/>
      </w:pPr>
      <w:r w:rsidRPr="00D67AB2">
        <w:t xml:space="preserve">          schema:</w:t>
      </w:r>
    </w:p>
    <w:p w14:paraId="29070E1C" w14:textId="77777777" w:rsidR="0043334B" w:rsidRPr="00D67AB2" w:rsidRDefault="0043334B" w:rsidP="0043334B">
      <w:pPr>
        <w:pStyle w:val="PL"/>
      </w:pPr>
      <w:r w:rsidRPr="00D67AB2">
        <w:t xml:space="preserve">            type: string</w:t>
      </w:r>
    </w:p>
    <w:p w14:paraId="0EB50BC3" w14:textId="77777777" w:rsidR="0043334B" w:rsidRPr="00D67AB2" w:rsidRDefault="0043334B" w:rsidP="0043334B">
      <w:pPr>
        <w:pStyle w:val="PL"/>
      </w:pPr>
      <w:r w:rsidRPr="00D67AB2">
        <w:t xml:space="preserve">      requestBody:</w:t>
      </w:r>
    </w:p>
    <w:p w14:paraId="5290E52C" w14:textId="77777777" w:rsidR="0043334B" w:rsidRPr="00D67AB2" w:rsidRDefault="0043334B" w:rsidP="0043334B">
      <w:pPr>
        <w:pStyle w:val="PL"/>
      </w:pPr>
      <w:r w:rsidRPr="00D67AB2">
        <w:t xml:space="preserve">        content:</w:t>
      </w:r>
    </w:p>
    <w:p w14:paraId="1BB49EB4" w14:textId="77777777" w:rsidR="0043334B" w:rsidRPr="00D67AB2" w:rsidRDefault="0043334B" w:rsidP="0043334B">
      <w:pPr>
        <w:pStyle w:val="PL"/>
      </w:pPr>
      <w:r w:rsidRPr="00D67AB2">
        <w:t xml:space="preserve">          application/</w:t>
      </w:r>
      <w:r w:rsidRPr="00D67AB2">
        <w:rPr>
          <w:lang w:val="en-US"/>
        </w:rPr>
        <w:t>merge-patch+</w:t>
      </w:r>
      <w:r w:rsidRPr="00D67AB2">
        <w:t>json:</w:t>
      </w:r>
    </w:p>
    <w:p w14:paraId="7B39316F" w14:textId="77777777" w:rsidR="0043334B" w:rsidRPr="00D67AB2" w:rsidRDefault="0043334B" w:rsidP="0043334B">
      <w:pPr>
        <w:pStyle w:val="PL"/>
      </w:pPr>
      <w:r w:rsidRPr="00D67AB2">
        <w:t xml:space="preserve">            schema:</w:t>
      </w:r>
    </w:p>
    <w:p w14:paraId="5C2A6B8E" w14:textId="77777777" w:rsidR="0043334B" w:rsidRPr="00D67AB2" w:rsidRDefault="0043334B" w:rsidP="0043334B">
      <w:pPr>
        <w:pStyle w:val="PL"/>
      </w:pPr>
      <w:r w:rsidRPr="00D67AB2">
        <w:t xml:space="preserve">              $ref: '#/components/schemas/SdmSubsModification'</w:t>
      </w:r>
    </w:p>
    <w:p w14:paraId="626D06B8" w14:textId="77777777" w:rsidR="0043334B" w:rsidRPr="00D67AB2" w:rsidRDefault="0043334B" w:rsidP="0043334B">
      <w:pPr>
        <w:pStyle w:val="PL"/>
      </w:pPr>
      <w:r w:rsidRPr="00D67AB2">
        <w:t xml:space="preserve">        required: true</w:t>
      </w:r>
    </w:p>
    <w:p w14:paraId="0BA79C69" w14:textId="77777777" w:rsidR="0043334B" w:rsidRPr="00D67AB2" w:rsidRDefault="0043334B" w:rsidP="0043334B">
      <w:pPr>
        <w:pStyle w:val="PL"/>
      </w:pPr>
      <w:r w:rsidRPr="00D67AB2">
        <w:t xml:space="preserve">      responses:</w:t>
      </w:r>
    </w:p>
    <w:p w14:paraId="38281A46" w14:textId="77777777" w:rsidR="0043334B" w:rsidRPr="00D67AB2" w:rsidRDefault="0043334B" w:rsidP="0043334B">
      <w:pPr>
        <w:pStyle w:val="PL"/>
      </w:pPr>
      <w:r w:rsidRPr="00D67AB2">
        <w:t xml:space="preserve">        '200':</w:t>
      </w:r>
    </w:p>
    <w:p w14:paraId="7584B6C2" w14:textId="77777777" w:rsidR="0043334B" w:rsidRPr="00D67AB2" w:rsidRDefault="0043334B" w:rsidP="0043334B">
      <w:pPr>
        <w:pStyle w:val="PL"/>
      </w:pPr>
      <w:r w:rsidRPr="00D67AB2">
        <w:t xml:space="preserve">          description: Expected response to a valid request</w:t>
      </w:r>
    </w:p>
    <w:p w14:paraId="7F642DAE" w14:textId="77777777" w:rsidR="0043334B" w:rsidRPr="00D67AB2" w:rsidRDefault="0043334B" w:rsidP="0043334B">
      <w:pPr>
        <w:pStyle w:val="PL"/>
      </w:pPr>
      <w:r w:rsidRPr="00D67AB2">
        <w:t xml:space="preserve">          content:</w:t>
      </w:r>
    </w:p>
    <w:p w14:paraId="41395A22" w14:textId="77777777" w:rsidR="0043334B" w:rsidRPr="00D67AB2" w:rsidRDefault="0043334B" w:rsidP="0043334B">
      <w:pPr>
        <w:pStyle w:val="PL"/>
      </w:pPr>
      <w:r w:rsidRPr="00D67AB2">
        <w:t xml:space="preserve">            application/json:</w:t>
      </w:r>
    </w:p>
    <w:p w14:paraId="50438FCF" w14:textId="77777777" w:rsidR="0043334B" w:rsidRPr="00D67AB2" w:rsidRDefault="0043334B" w:rsidP="0043334B">
      <w:pPr>
        <w:pStyle w:val="PL"/>
      </w:pPr>
      <w:r w:rsidRPr="00D67AB2">
        <w:t xml:space="preserve">              schema:</w:t>
      </w:r>
    </w:p>
    <w:p w14:paraId="4AF0E0A6" w14:textId="77777777" w:rsidR="0043334B" w:rsidRPr="00D67AB2" w:rsidRDefault="0043334B" w:rsidP="0043334B">
      <w:pPr>
        <w:pStyle w:val="PL"/>
      </w:pPr>
      <w:r w:rsidRPr="00D67AB2">
        <w:t xml:space="preserve">                $ref: '#/components/schemas/SdmSubscription'</w:t>
      </w:r>
    </w:p>
    <w:p w14:paraId="15E72217" w14:textId="77777777" w:rsidR="0043334B" w:rsidRPr="00D67AB2" w:rsidRDefault="0043334B" w:rsidP="0043334B">
      <w:pPr>
        <w:pStyle w:val="PL"/>
        <w:rPr>
          <w:lang w:val="en-US"/>
        </w:rPr>
      </w:pPr>
      <w:r w:rsidRPr="00D67AB2">
        <w:rPr>
          <w:lang w:val="en-US"/>
        </w:rPr>
        <w:lastRenderedPageBreak/>
        <w:t xml:space="preserve">        '400':</w:t>
      </w:r>
    </w:p>
    <w:p w14:paraId="5F138167" w14:textId="77777777" w:rsidR="0043334B" w:rsidRPr="00D67AB2" w:rsidRDefault="0043334B" w:rsidP="0043334B">
      <w:pPr>
        <w:pStyle w:val="PL"/>
      </w:pPr>
      <w:r w:rsidRPr="00D67AB2">
        <w:rPr>
          <w:lang w:val="en-US"/>
        </w:rPr>
        <w:t xml:space="preserve">          </w:t>
      </w:r>
      <w:r w:rsidRPr="00D67AB2">
        <w:t>$ref: 'TS29571_CommonData.yaml#/components/responses/400'</w:t>
      </w:r>
    </w:p>
    <w:p w14:paraId="0A583D57" w14:textId="77777777" w:rsidR="0043334B" w:rsidRPr="00D67AB2" w:rsidRDefault="0043334B" w:rsidP="0043334B">
      <w:pPr>
        <w:pStyle w:val="PL"/>
        <w:rPr>
          <w:lang w:val="en-US"/>
        </w:rPr>
      </w:pPr>
      <w:r w:rsidRPr="00D67AB2">
        <w:rPr>
          <w:lang w:val="en-US"/>
        </w:rPr>
        <w:t xml:space="preserve">        '403':</w:t>
      </w:r>
    </w:p>
    <w:p w14:paraId="7635DBD0" w14:textId="77777777" w:rsidR="0043334B" w:rsidRPr="00D67AB2" w:rsidRDefault="0043334B" w:rsidP="0043334B">
      <w:pPr>
        <w:pStyle w:val="PL"/>
      </w:pPr>
      <w:r w:rsidRPr="00D67AB2">
        <w:rPr>
          <w:lang w:val="en-US"/>
        </w:rPr>
        <w:t xml:space="preserve">          $ref: 'TS29571_CommonData.yaml#/components/responses/403'</w:t>
      </w:r>
    </w:p>
    <w:p w14:paraId="0B3EB706" w14:textId="77777777" w:rsidR="0043334B" w:rsidRPr="00D67AB2" w:rsidRDefault="0043334B" w:rsidP="0043334B">
      <w:pPr>
        <w:pStyle w:val="PL"/>
        <w:rPr>
          <w:lang w:val="en-US"/>
        </w:rPr>
      </w:pPr>
      <w:r w:rsidRPr="00D67AB2">
        <w:rPr>
          <w:lang w:val="en-US"/>
        </w:rPr>
        <w:t xml:space="preserve">        '404':</w:t>
      </w:r>
    </w:p>
    <w:p w14:paraId="0000096C" w14:textId="77777777" w:rsidR="0043334B" w:rsidRPr="00D67AB2" w:rsidRDefault="0043334B" w:rsidP="0043334B">
      <w:pPr>
        <w:pStyle w:val="PL"/>
        <w:rPr>
          <w:lang w:val="en-US"/>
        </w:rPr>
      </w:pPr>
      <w:r w:rsidRPr="00D67AB2">
        <w:rPr>
          <w:lang w:val="en-US"/>
        </w:rPr>
        <w:t xml:space="preserve">          $ref: 'TS29571_CommonData.yaml#/components/responses/404'</w:t>
      </w:r>
    </w:p>
    <w:p w14:paraId="1C76161B" w14:textId="77777777" w:rsidR="0043334B" w:rsidRPr="00D67AB2" w:rsidRDefault="0043334B" w:rsidP="0043334B">
      <w:pPr>
        <w:pStyle w:val="PL"/>
        <w:rPr>
          <w:lang w:val="en-US"/>
        </w:rPr>
      </w:pPr>
      <w:r w:rsidRPr="00D67AB2">
        <w:rPr>
          <w:lang w:val="en-US"/>
        </w:rPr>
        <w:t xml:space="preserve">        '500':</w:t>
      </w:r>
    </w:p>
    <w:p w14:paraId="793AC12E" w14:textId="77777777" w:rsidR="0043334B" w:rsidRPr="00D67AB2" w:rsidRDefault="0043334B" w:rsidP="0043334B">
      <w:pPr>
        <w:pStyle w:val="PL"/>
      </w:pPr>
      <w:r w:rsidRPr="00D67AB2">
        <w:rPr>
          <w:lang w:val="en-US"/>
        </w:rPr>
        <w:t xml:space="preserve">          </w:t>
      </w:r>
      <w:r w:rsidRPr="00D67AB2">
        <w:t>$ref: 'TS29571_CommonData.yaml#/components/responses/500'</w:t>
      </w:r>
    </w:p>
    <w:p w14:paraId="5E11F240" w14:textId="77777777" w:rsidR="0043334B" w:rsidRPr="00D67AB2" w:rsidRDefault="0043334B" w:rsidP="0043334B">
      <w:pPr>
        <w:pStyle w:val="PL"/>
        <w:rPr>
          <w:lang w:val="en-US"/>
        </w:rPr>
      </w:pPr>
      <w:r w:rsidRPr="00D67AB2">
        <w:rPr>
          <w:lang w:val="en-US"/>
        </w:rPr>
        <w:t xml:space="preserve">        '503':</w:t>
      </w:r>
    </w:p>
    <w:p w14:paraId="71877ADB" w14:textId="77777777" w:rsidR="0043334B" w:rsidRPr="00D67AB2" w:rsidRDefault="0043334B" w:rsidP="0043334B">
      <w:pPr>
        <w:pStyle w:val="PL"/>
        <w:rPr>
          <w:lang w:val="en-US"/>
        </w:rPr>
      </w:pPr>
      <w:r w:rsidRPr="00D67AB2">
        <w:t xml:space="preserve">          $ref: 'TS29571_CommonData.yaml#/components/responses/503'</w:t>
      </w:r>
    </w:p>
    <w:p w14:paraId="75811C31" w14:textId="77777777" w:rsidR="0043334B" w:rsidRPr="00D67AB2" w:rsidRDefault="0043334B" w:rsidP="0043334B">
      <w:pPr>
        <w:pStyle w:val="PL"/>
      </w:pPr>
      <w:r w:rsidRPr="00D67AB2">
        <w:t xml:space="preserve">        default:</w:t>
      </w:r>
    </w:p>
    <w:p w14:paraId="75236EB8" w14:textId="77777777" w:rsidR="0043334B" w:rsidRPr="00D67AB2" w:rsidRDefault="0043334B" w:rsidP="0043334B">
      <w:pPr>
        <w:pStyle w:val="PL"/>
      </w:pPr>
      <w:r w:rsidRPr="00D67AB2">
        <w:t xml:space="preserve">          description: Unexpected error</w:t>
      </w:r>
    </w:p>
    <w:p w14:paraId="6B5B90D6" w14:textId="77777777" w:rsidR="0043334B" w:rsidRDefault="0043334B" w:rsidP="0043334B">
      <w:pPr>
        <w:rPr>
          <w:noProof/>
          <w:highlight w:val="yellow"/>
          <w:lang w:val="en-US" w:eastAsia="zh-CN"/>
        </w:rPr>
      </w:pPr>
      <w:r w:rsidRPr="008D5D41">
        <w:rPr>
          <w:noProof/>
          <w:highlight w:val="yellow"/>
          <w:lang w:val="en-US" w:eastAsia="zh-CN"/>
        </w:rPr>
        <w:t>Skipped for Clarity</w:t>
      </w:r>
    </w:p>
    <w:p w14:paraId="32D055A8" w14:textId="77777777" w:rsidR="0043334B" w:rsidRPr="00D67AB2" w:rsidRDefault="0043334B" w:rsidP="0043334B">
      <w:pPr>
        <w:pStyle w:val="PL"/>
      </w:pPr>
      <w:r w:rsidRPr="00D67AB2">
        <w:t># COMPLEX TYPES:</w:t>
      </w:r>
    </w:p>
    <w:p w14:paraId="7D72E7DE" w14:textId="77777777" w:rsidR="0043334B" w:rsidRPr="00D67AB2" w:rsidRDefault="0043334B" w:rsidP="0043334B">
      <w:pPr>
        <w:pStyle w:val="PL"/>
      </w:pPr>
    </w:p>
    <w:p w14:paraId="3C3627AF" w14:textId="77777777" w:rsidR="0043334B" w:rsidRPr="00D67AB2" w:rsidRDefault="0043334B" w:rsidP="0043334B">
      <w:pPr>
        <w:pStyle w:val="PL"/>
      </w:pPr>
      <w:r w:rsidRPr="00D67AB2">
        <w:t xml:space="preserve">    DatasetNames:</w:t>
      </w:r>
    </w:p>
    <w:p w14:paraId="049D3E1E" w14:textId="77777777" w:rsidR="0043334B" w:rsidRPr="00D67AB2" w:rsidRDefault="0043334B" w:rsidP="0043334B">
      <w:pPr>
        <w:pStyle w:val="PL"/>
      </w:pPr>
      <w:r w:rsidRPr="00D67AB2">
        <w:t xml:space="preserve">      type: array</w:t>
      </w:r>
    </w:p>
    <w:p w14:paraId="1F64BAB3" w14:textId="77777777" w:rsidR="0043334B" w:rsidRPr="00D67AB2" w:rsidRDefault="0043334B" w:rsidP="0043334B">
      <w:pPr>
        <w:pStyle w:val="PL"/>
      </w:pPr>
      <w:r w:rsidRPr="00D67AB2">
        <w:t xml:space="preserve">      items: </w:t>
      </w:r>
    </w:p>
    <w:p w14:paraId="765B2889" w14:textId="77777777" w:rsidR="0043334B" w:rsidRPr="00D67AB2" w:rsidRDefault="0043334B" w:rsidP="0043334B">
      <w:pPr>
        <w:pStyle w:val="PL"/>
      </w:pPr>
      <w:r w:rsidRPr="00D67AB2">
        <w:t xml:space="preserve">        $ref: '#/components/schemas/DataSetName'</w:t>
      </w:r>
    </w:p>
    <w:p w14:paraId="222F02DD" w14:textId="77777777" w:rsidR="0043334B" w:rsidRPr="00D67AB2" w:rsidRDefault="0043334B" w:rsidP="0043334B">
      <w:pPr>
        <w:pStyle w:val="PL"/>
      </w:pPr>
      <w:r w:rsidRPr="00D67AB2">
        <w:t xml:space="preserve">      minItems: 2</w:t>
      </w:r>
    </w:p>
    <w:p w14:paraId="008D8BC4" w14:textId="77777777" w:rsidR="0043334B" w:rsidRPr="00D67AB2" w:rsidRDefault="0043334B" w:rsidP="0043334B">
      <w:pPr>
        <w:pStyle w:val="PL"/>
      </w:pPr>
      <w:r w:rsidRPr="00D67AB2">
        <w:t xml:space="preserve">      uniqueItems: true</w:t>
      </w:r>
    </w:p>
    <w:p w14:paraId="51378983" w14:textId="77777777" w:rsidR="0043334B" w:rsidRPr="00D67AB2" w:rsidRDefault="0043334B" w:rsidP="0043334B">
      <w:pPr>
        <w:pStyle w:val="PL"/>
      </w:pPr>
    </w:p>
    <w:p w14:paraId="5AA33FFB" w14:textId="77777777" w:rsidR="0043334B" w:rsidRPr="00D67AB2" w:rsidRDefault="0043334B" w:rsidP="0043334B">
      <w:pPr>
        <w:pStyle w:val="PL"/>
      </w:pPr>
      <w:r w:rsidRPr="00D67AB2">
        <w:t xml:space="preserve">    SubscriptionDataSets:</w:t>
      </w:r>
    </w:p>
    <w:p w14:paraId="43DA59DF" w14:textId="77777777" w:rsidR="0043334B" w:rsidRPr="00D67AB2" w:rsidRDefault="0043334B" w:rsidP="0043334B">
      <w:pPr>
        <w:pStyle w:val="PL"/>
      </w:pPr>
      <w:r w:rsidRPr="00D67AB2">
        <w:t xml:space="preserve">      type: object</w:t>
      </w:r>
    </w:p>
    <w:p w14:paraId="2AB6AA1D" w14:textId="77777777" w:rsidR="0043334B" w:rsidRPr="00D67AB2" w:rsidRDefault="0043334B" w:rsidP="0043334B">
      <w:pPr>
        <w:pStyle w:val="PL"/>
      </w:pPr>
      <w:r w:rsidRPr="00D67AB2">
        <w:t xml:space="preserve">      properties:</w:t>
      </w:r>
    </w:p>
    <w:p w14:paraId="3CA8D5CE" w14:textId="77777777" w:rsidR="0043334B" w:rsidRPr="00D67AB2" w:rsidRDefault="0043334B" w:rsidP="0043334B">
      <w:pPr>
        <w:pStyle w:val="PL"/>
      </w:pPr>
      <w:r w:rsidRPr="00D67AB2">
        <w:t xml:space="preserve">        amData:</w:t>
      </w:r>
    </w:p>
    <w:p w14:paraId="341F0D50" w14:textId="77777777" w:rsidR="0043334B" w:rsidRPr="00D67AB2" w:rsidRDefault="0043334B" w:rsidP="0043334B">
      <w:pPr>
        <w:pStyle w:val="PL"/>
      </w:pPr>
      <w:r w:rsidRPr="00D67AB2">
        <w:t xml:space="preserve">          $ref: '#/components/schemas/AccessAndMobilitySubscriptionData'</w:t>
      </w:r>
    </w:p>
    <w:p w14:paraId="264E88DC" w14:textId="77777777" w:rsidR="0043334B" w:rsidRPr="00D67AB2" w:rsidRDefault="0043334B" w:rsidP="0043334B">
      <w:pPr>
        <w:pStyle w:val="PL"/>
      </w:pPr>
      <w:r w:rsidRPr="00D67AB2">
        <w:t xml:space="preserve">        smfSelData:</w:t>
      </w:r>
    </w:p>
    <w:p w14:paraId="2DE52EBF" w14:textId="77777777" w:rsidR="0043334B" w:rsidRPr="00D67AB2" w:rsidRDefault="0043334B" w:rsidP="0043334B">
      <w:pPr>
        <w:pStyle w:val="PL"/>
      </w:pPr>
      <w:r w:rsidRPr="00D67AB2">
        <w:t xml:space="preserve">          $ref: '#/components/schemas/SmfSelectionSubscriptionData'</w:t>
      </w:r>
    </w:p>
    <w:p w14:paraId="4C3F3286" w14:textId="77777777" w:rsidR="0043334B" w:rsidRPr="00D67AB2" w:rsidRDefault="0043334B" w:rsidP="0043334B">
      <w:pPr>
        <w:pStyle w:val="PL"/>
      </w:pPr>
      <w:r w:rsidRPr="00D67AB2">
        <w:t xml:space="preserve">        uecSmfData:</w:t>
      </w:r>
    </w:p>
    <w:p w14:paraId="2F82100E" w14:textId="77777777" w:rsidR="0043334B" w:rsidRPr="00D67AB2" w:rsidRDefault="0043334B" w:rsidP="0043334B">
      <w:pPr>
        <w:pStyle w:val="PL"/>
      </w:pPr>
      <w:r w:rsidRPr="00D67AB2">
        <w:t xml:space="preserve">          $ref: '#/components/schemas/UeContextInSmfData'</w:t>
      </w:r>
    </w:p>
    <w:p w14:paraId="2BAEA69B" w14:textId="77777777" w:rsidR="0043334B" w:rsidRPr="00D67AB2" w:rsidRDefault="0043334B" w:rsidP="0043334B">
      <w:pPr>
        <w:pStyle w:val="PL"/>
      </w:pPr>
      <w:r w:rsidRPr="00D67AB2">
        <w:t xml:space="preserve">        uecSmsfData:</w:t>
      </w:r>
    </w:p>
    <w:p w14:paraId="663A40A7" w14:textId="77777777" w:rsidR="0043334B" w:rsidRPr="00D67AB2" w:rsidRDefault="0043334B" w:rsidP="0043334B">
      <w:pPr>
        <w:pStyle w:val="PL"/>
      </w:pPr>
      <w:r w:rsidRPr="00D67AB2">
        <w:t xml:space="preserve">          $ref: '#/components/schemas/UeContextInSmsfData'</w:t>
      </w:r>
    </w:p>
    <w:p w14:paraId="63CF3749" w14:textId="77777777" w:rsidR="0043334B" w:rsidRPr="00D67AB2" w:rsidRDefault="0043334B" w:rsidP="0043334B">
      <w:pPr>
        <w:pStyle w:val="PL"/>
      </w:pPr>
      <w:r w:rsidRPr="00D67AB2">
        <w:t xml:space="preserve">        smsSubsData:</w:t>
      </w:r>
    </w:p>
    <w:p w14:paraId="1F88C596" w14:textId="77777777" w:rsidR="0043334B" w:rsidRPr="00D67AB2" w:rsidRDefault="0043334B" w:rsidP="0043334B">
      <w:pPr>
        <w:pStyle w:val="PL"/>
      </w:pPr>
      <w:r w:rsidRPr="00D67AB2">
        <w:t xml:space="preserve">          $ref: '#/components/schemas/SmsSubscriptionData'</w:t>
      </w:r>
    </w:p>
    <w:p w14:paraId="5D10CBB4" w14:textId="77777777" w:rsidR="0043334B" w:rsidRPr="00D67AB2" w:rsidRDefault="0043334B" w:rsidP="0043334B">
      <w:pPr>
        <w:pStyle w:val="PL"/>
      </w:pPr>
      <w:r w:rsidRPr="00D67AB2">
        <w:t xml:space="preserve">        smData:</w:t>
      </w:r>
    </w:p>
    <w:p w14:paraId="6863ABC7" w14:textId="77777777" w:rsidR="0043334B" w:rsidRPr="00D67AB2" w:rsidRDefault="0043334B" w:rsidP="0043334B">
      <w:pPr>
        <w:pStyle w:val="PL"/>
      </w:pPr>
      <w:r w:rsidRPr="00D67AB2">
        <w:t xml:space="preserve">          type: array</w:t>
      </w:r>
    </w:p>
    <w:p w14:paraId="52C1E701" w14:textId="77777777" w:rsidR="0043334B" w:rsidRPr="00D67AB2" w:rsidRDefault="0043334B" w:rsidP="0043334B">
      <w:pPr>
        <w:pStyle w:val="PL"/>
      </w:pPr>
      <w:r w:rsidRPr="00D67AB2">
        <w:t xml:space="preserve">          items:</w:t>
      </w:r>
    </w:p>
    <w:p w14:paraId="73C7F8E9" w14:textId="77777777" w:rsidR="0043334B" w:rsidRPr="00D67AB2" w:rsidRDefault="0043334B" w:rsidP="0043334B">
      <w:pPr>
        <w:pStyle w:val="PL"/>
      </w:pPr>
      <w:r w:rsidRPr="00D67AB2">
        <w:t xml:space="preserve">            $ref: '#/components/schemas/SessionManagementSubscriptionData'</w:t>
      </w:r>
    </w:p>
    <w:p w14:paraId="59A503E5" w14:textId="77777777" w:rsidR="0043334B" w:rsidRPr="00D67AB2" w:rsidRDefault="0043334B" w:rsidP="0043334B">
      <w:pPr>
        <w:pStyle w:val="PL"/>
      </w:pPr>
      <w:r w:rsidRPr="00D67AB2">
        <w:t xml:space="preserve">          minItems: 1</w:t>
      </w:r>
    </w:p>
    <w:p w14:paraId="2A934EC5" w14:textId="77777777" w:rsidR="0043334B" w:rsidRPr="00D67AB2" w:rsidRDefault="0043334B" w:rsidP="0043334B">
      <w:pPr>
        <w:pStyle w:val="PL"/>
      </w:pPr>
      <w:r w:rsidRPr="00D67AB2">
        <w:t xml:space="preserve">        traceData:</w:t>
      </w:r>
    </w:p>
    <w:p w14:paraId="7041A897" w14:textId="77777777" w:rsidR="0043334B" w:rsidRPr="00D67AB2" w:rsidRDefault="0043334B" w:rsidP="0043334B">
      <w:pPr>
        <w:pStyle w:val="PL"/>
      </w:pPr>
      <w:r w:rsidRPr="00D67AB2">
        <w:t xml:space="preserve">          $ref: 'TS29571_CommonData.yaml#/components/schemas/TraceData'</w:t>
      </w:r>
    </w:p>
    <w:p w14:paraId="21ED9E92" w14:textId="77777777" w:rsidR="0043334B" w:rsidRPr="00D67AB2" w:rsidRDefault="0043334B" w:rsidP="0043334B">
      <w:pPr>
        <w:pStyle w:val="PL"/>
      </w:pPr>
      <w:r w:rsidRPr="00D67AB2">
        <w:t xml:space="preserve">        smsMngData:</w:t>
      </w:r>
    </w:p>
    <w:p w14:paraId="33E9084D" w14:textId="77777777" w:rsidR="0043334B" w:rsidRDefault="0043334B" w:rsidP="0043334B">
      <w:pPr>
        <w:pStyle w:val="PL"/>
        <w:rPr>
          <w:ins w:id="491" w:author="liuqingfen-revplanery1" w:date="2019-09-26T22:34:00Z"/>
        </w:rPr>
      </w:pPr>
      <w:r w:rsidRPr="00D67AB2">
        <w:t xml:space="preserve">          $ref: '#/components/schemas/SmsManagementSubscriptionData'</w:t>
      </w:r>
    </w:p>
    <w:p w14:paraId="0DF053D5" w14:textId="0774985D" w:rsidR="0043334B" w:rsidRPr="00D67AB2" w:rsidRDefault="0043334B" w:rsidP="0043334B">
      <w:pPr>
        <w:pStyle w:val="PL"/>
        <w:rPr>
          <w:ins w:id="492" w:author="liuqingfen-revplanery1" w:date="2019-09-26T22:34:00Z"/>
        </w:rPr>
      </w:pPr>
      <w:ins w:id="493" w:author="liuqingfen-revplanery1" w:date="2019-09-26T22:34:00Z">
        <w:r w:rsidRPr="00D67AB2">
          <w:t xml:space="preserve">        </w:t>
        </w:r>
      </w:ins>
      <w:ins w:id="494" w:author="liuqingfen-revplanery1" w:date="2019-09-26T22:35:00Z">
        <w:r w:rsidR="00AC4AB6">
          <w:rPr>
            <w:rFonts w:hint="eastAsia"/>
            <w:lang w:val="en-US" w:eastAsia="zh-CN"/>
          </w:rPr>
          <w:t>lcsMo</w:t>
        </w:r>
        <w:r>
          <w:rPr>
            <w:rFonts w:hint="eastAsia"/>
            <w:lang w:val="en-US" w:eastAsia="zh-CN"/>
          </w:rPr>
          <w:t>Data</w:t>
        </w:r>
      </w:ins>
      <w:ins w:id="495" w:author="liuqingfen-revplanery1" w:date="2019-09-26T22:34:00Z">
        <w:r w:rsidRPr="00D67AB2">
          <w:t>:</w:t>
        </w:r>
      </w:ins>
    </w:p>
    <w:p w14:paraId="57CCCE65" w14:textId="21BC2932" w:rsidR="0043334B" w:rsidRPr="005B709C" w:rsidRDefault="0043334B" w:rsidP="0043334B">
      <w:pPr>
        <w:pStyle w:val="PL"/>
      </w:pPr>
      <w:ins w:id="496" w:author="liuqingfen-revplanery1" w:date="2019-09-26T22:34:00Z">
        <w:r w:rsidRPr="00D67AB2">
          <w:t xml:space="preserve">          $ref: '#/components/schemas/</w:t>
        </w:r>
      </w:ins>
      <w:ins w:id="497" w:author="liuqingfen-revplanery1" w:date="2019-09-26T22:35:00Z">
        <w:r>
          <w:t>Lcs</w:t>
        </w:r>
      </w:ins>
      <w:ins w:id="498" w:author="liuqingfen-revplanery1" w:date="2019-09-27T02:23:00Z">
        <w:r w:rsidR="00AC4AB6">
          <w:t>Mo</w:t>
        </w:r>
      </w:ins>
      <w:ins w:id="499" w:author="liuqingfen-revplanery1" w:date="2019-09-26T22:35:00Z">
        <w:r>
          <w:t>Data</w:t>
        </w:r>
      </w:ins>
      <w:ins w:id="500" w:author="liuqingfen-revplanery1" w:date="2019-09-26T22:34:00Z">
        <w:r w:rsidRPr="00D67AB2">
          <w:t>'</w:t>
        </w:r>
      </w:ins>
    </w:p>
    <w:p w14:paraId="6716E57C" w14:textId="77777777" w:rsidR="0043334B" w:rsidRPr="00D67AB2" w:rsidRDefault="0043334B" w:rsidP="0043334B">
      <w:pPr>
        <w:pStyle w:val="PL"/>
      </w:pPr>
    </w:p>
    <w:p w14:paraId="746EBC5B" w14:textId="77777777" w:rsidR="0043334B" w:rsidRPr="00D67AB2" w:rsidRDefault="0043334B" w:rsidP="0043334B">
      <w:pPr>
        <w:pStyle w:val="PL"/>
      </w:pPr>
      <w:r w:rsidRPr="00D67AB2">
        <w:t xml:space="preserve">    UeContextInSmsfData:</w:t>
      </w:r>
    </w:p>
    <w:p w14:paraId="573CE7FE" w14:textId="77777777" w:rsidR="0043334B" w:rsidRPr="00D67AB2" w:rsidRDefault="0043334B" w:rsidP="0043334B">
      <w:pPr>
        <w:pStyle w:val="PL"/>
      </w:pPr>
      <w:r w:rsidRPr="00D67AB2">
        <w:t xml:space="preserve">      type: object</w:t>
      </w:r>
    </w:p>
    <w:p w14:paraId="569CDBB5" w14:textId="77777777" w:rsidR="0043334B" w:rsidRPr="00D67AB2" w:rsidRDefault="0043334B" w:rsidP="0043334B">
      <w:pPr>
        <w:pStyle w:val="PL"/>
      </w:pPr>
      <w:r w:rsidRPr="00D67AB2">
        <w:t xml:space="preserve">      properties:</w:t>
      </w:r>
    </w:p>
    <w:p w14:paraId="5AA57FD3" w14:textId="77777777" w:rsidR="0043334B" w:rsidRPr="00D67AB2" w:rsidRDefault="0043334B" w:rsidP="0043334B">
      <w:pPr>
        <w:pStyle w:val="PL"/>
      </w:pPr>
      <w:r w:rsidRPr="00D67AB2">
        <w:t xml:space="preserve">        smsfInfo3GppAccess:</w:t>
      </w:r>
    </w:p>
    <w:p w14:paraId="1A25B006" w14:textId="77777777" w:rsidR="0043334B" w:rsidRPr="00D67AB2" w:rsidRDefault="0043334B" w:rsidP="0043334B">
      <w:pPr>
        <w:pStyle w:val="PL"/>
      </w:pPr>
      <w:r w:rsidRPr="00D67AB2">
        <w:t xml:space="preserve">          $ref: '#/components/schemas/SmsfInfo'</w:t>
      </w:r>
    </w:p>
    <w:p w14:paraId="32DE9F03" w14:textId="77777777" w:rsidR="0043334B" w:rsidRPr="00D67AB2" w:rsidRDefault="0043334B" w:rsidP="0043334B">
      <w:pPr>
        <w:pStyle w:val="PL"/>
      </w:pPr>
      <w:r w:rsidRPr="00D67AB2">
        <w:t xml:space="preserve">        smsfInfoNon3GppAccess:</w:t>
      </w:r>
    </w:p>
    <w:p w14:paraId="2186FED9" w14:textId="77777777" w:rsidR="0043334B" w:rsidRPr="00D67AB2" w:rsidRDefault="0043334B" w:rsidP="0043334B">
      <w:pPr>
        <w:pStyle w:val="PL"/>
      </w:pPr>
      <w:r w:rsidRPr="00D67AB2">
        <w:t xml:space="preserve">          $ref: '#/components/schemas/SmsfInfo'</w:t>
      </w:r>
    </w:p>
    <w:p w14:paraId="52EB8C9E" w14:textId="77777777" w:rsidR="0043334B" w:rsidRDefault="0043334B" w:rsidP="0043334B">
      <w:pPr>
        <w:rPr>
          <w:noProof/>
          <w:highlight w:val="yellow"/>
          <w:lang w:val="en-US" w:eastAsia="zh-CN"/>
        </w:rPr>
      </w:pPr>
    </w:p>
    <w:p w14:paraId="317E75AC" w14:textId="77777777" w:rsidR="0043334B" w:rsidRDefault="0043334B" w:rsidP="0043334B">
      <w:pPr>
        <w:rPr>
          <w:noProof/>
          <w:lang w:val="en-US" w:eastAsia="zh-CN"/>
        </w:rPr>
      </w:pPr>
      <w:r w:rsidRPr="008D5D41">
        <w:rPr>
          <w:noProof/>
          <w:highlight w:val="yellow"/>
          <w:lang w:val="en-US" w:eastAsia="zh-CN"/>
        </w:rPr>
        <w:t>Skipped for Clarity</w:t>
      </w:r>
    </w:p>
    <w:p w14:paraId="5B750D04" w14:textId="77777777" w:rsidR="0043334B" w:rsidRPr="00D67AB2" w:rsidRDefault="0043334B" w:rsidP="0043334B">
      <w:pPr>
        <w:pStyle w:val="PL"/>
      </w:pPr>
      <w:r w:rsidRPr="00D67AB2">
        <w:t xml:space="preserve">    AdditionalSnssaiData:</w:t>
      </w:r>
    </w:p>
    <w:p w14:paraId="348141DF" w14:textId="77777777" w:rsidR="0043334B" w:rsidRPr="00D67AB2" w:rsidRDefault="0043334B" w:rsidP="0043334B">
      <w:pPr>
        <w:pStyle w:val="PL"/>
      </w:pPr>
      <w:r w:rsidRPr="00D67AB2">
        <w:t xml:space="preserve">      type: object</w:t>
      </w:r>
    </w:p>
    <w:p w14:paraId="5DC8E5AC" w14:textId="77777777" w:rsidR="0043334B" w:rsidRPr="00D67AB2" w:rsidRDefault="0043334B" w:rsidP="0043334B">
      <w:pPr>
        <w:pStyle w:val="PL"/>
      </w:pPr>
      <w:r w:rsidRPr="00D67AB2">
        <w:t xml:space="preserve">      properties:</w:t>
      </w:r>
    </w:p>
    <w:p w14:paraId="7F1FD345" w14:textId="77777777" w:rsidR="0043334B" w:rsidRPr="00D67AB2" w:rsidRDefault="0043334B" w:rsidP="0043334B">
      <w:pPr>
        <w:pStyle w:val="PL"/>
      </w:pPr>
      <w:r w:rsidRPr="00D67AB2">
        <w:t xml:space="preserve">        requiredAuthnAuthz:</w:t>
      </w:r>
    </w:p>
    <w:p w14:paraId="02F8EB77" w14:textId="77777777" w:rsidR="0043334B" w:rsidRPr="00D67AB2" w:rsidRDefault="0043334B" w:rsidP="0043334B">
      <w:pPr>
        <w:pStyle w:val="PL"/>
      </w:pPr>
      <w:r w:rsidRPr="00D67AB2">
        <w:t xml:space="preserve">          type: boolean</w:t>
      </w:r>
    </w:p>
    <w:p w14:paraId="226DEF33" w14:textId="77777777" w:rsidR="0043334B" w:rsidRPr="00D67AB2" w:rsidRDefault="0043334B" w:rsidP="0043334B">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E7E4F7E" w14:textId="77777777" w:rsidR="0043334B" w:rsidRPr="00D67AB2" w:rsidRDefault="0043334B" w:rsidP="0043334B">
      <w:pPr>
        <w:pStyle w:val="PL"/>
        <w:rPr>
          <w:lang w:eastAsia="zh-CN"/>
        </w:rPr>
      </w:pPr>
      <w:r w:rsidRPr="00D67AB2">
        <w:t xml:space="preserve">          type: </w:t>
      </w:r>
      <w:r w:rsidRPr="00D67AB2">
        <w:rPr>
          <w:rFonts w:hint="eastAsia"/>
          <w:lang w:eastAsia="zh-CN"/>
        </w:rPr>
        <w:t>boolean</w:t>
      </w:r>
    </w:p>
    <w:p w14:paraId="7EBC8F0E" w14:textId="77777777" w:rsidR="0043334B" w:rsidRPr="00D67AB2" w:rsidRDefault="0043334B" w:rsidP="0043334B">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22C8F6B6" w14:textId="77777777" w:rsidR="0043334B" w:rsidRPr="00D67AB2" w:rsidRDefault="0043334B" w:rsidP="0043334B">
      <w:pPr>
        <w:pStyle w:val="PL"/>
        <w:rPr>
          <w:lang w:eastAsia="zh-CN"/>
        </w:rPr>
      </w:pPr>
      <w:r w:rsidRPr="00D67AB2">
        <w:t xml:space="preserve">          type: </w:t>
      </w:r>
      <w:r w:rsidRPr="00D67AB2">
        <w:rPr>
          <w:rFonts w:hint="eastAsia"/>
          <w:lang w:eastAsia="zh-CN"/>
        </w:rPr>
        <w:t>boolean</w:t>
      </w:r>
    </w:p>
    <w:p w14:paraId="12AD69E1" w14:textId="77777777" w:rsidR="0043334B" w:rsidRPr="00D67AB2" w:rsidRDefault="0043334B" w:rsidP="0043334B">
      <w:pPr>
        <w:pStyle w:val="PL"/>
      </w:pPr>
    </w:p>
    <w:p w14:paraId="21C39456" w14:textId="77777777" w:rsidR="0043334B" w:rsidRPr="00D67AB2" w:rsidRDefault="0043334B" w:rsidP="0043334B">
      <w:pPr>
        <w:pStyle w:val="PL"/>
      </w:pPr>
      <w:r w:rsidRPr="00D67AB2">
        <w:t xml:space="preserve">    AppPortId:</w:t>
      </w:r>
    </w:p>
    <w:p w14:paraId="671E788A" w14:textId="77777777" w:rsidR="0043334B" w:rsidRPr="00D67AB2" w:rsidRDefault="0043334B" w:rsidP="0043334B">
      <w:pPr>
        <w:pStyle w:val="PL"/>
      </w:pPr>
      <w:r w:rsidRPr="00D67AB2">
        <w:t xml:space="preserve">      type: object</w:t>
      </w:r>
    </w:p>
    <w:p w14:paraId="1703230C" w14:textId="77777777" w:rsidR="0043334B" w:rsidRPr="00D67AB2" w:rsidRDefault="0043334B" w:rsidP="0043334B">
      <w:pPr>
        <w:pStyle w:val="PL"/>
      </w:pPr>
      <w:r w:rsidRPr="00D67AB2">
        <w:t xml:space="preserve">      properties:</w:t>
      </w:r>
    </w:p>
    <w:p w14:paraId="6E643FD3" w14:textId="77777777" w:rsidR="0043334B" w:rsidRPr="00D67AB2" w:rsidRDefault="0043334B" w:rsidP="0043334B">
      <w:pPr>
        <w:pStyle w:val="PL"/>
      </w:pPr>
      <w:r w:rsidRPr="00D67AB2">
        <w:t xml:space="preserve">        destinationPort:</w:t>
      </w:r>
    </w:p>
    <w:p w14:paraId="16F171E6" w14:textId="77777777" w:rsidR="0043334B" w:rsidRPr="00D67AB2" w:rsidRDefault="0043334B" w:rsidP="0043334B">
      <w:pPr>
        <w:pStyle w:val="PL"/>
      </w:pPr>
      <w:r w:rsidRPr="00D67AB2">
        <w:t xml:space="preserve">          $ref: 'TS29571_CommonData.yaml#/components/schemas/Uint16'</w:t>
      </w:r>
    </w:p>
    <w:p w14:paraId="47AB3BED" w14:textId="77777777" w:rsidR="0043334B" w:rsidRPr="00D67AB2" w:rsidRDefault="0043334B" w:rsidP="0043334B">
      <w:pPr>
        <w:pStyle w:val="PL"/>
      </w:pPr>
      <w:r w:rsidRPr="00D67AB2">
        <w:t xml:space="preserve">        originatorPort:</w:t>
      </w:r>
    </w:p>
    <w:p w14:paraId="0F26D5DB" w14:textId="77777777" w:rsidR="0043334B" w:rsidRPr="00D67AB2" w:rsidRDefault="0043334B" w:rsidP="0043334B">
      <w:pPr>
        <w:pStyle w:val="PL"/>
      </w:pPr>
      <w:r w:rsidRPr="00D67AB2">
        <w:t xml:space="preserve">          $ref: 'TS29571_CommonData.yaml#/components/schemas/Uint16'</w:t>
      </w:r>
    </w:p>
    <w:p w14:paraId="5FE6F578" w14:textId="77777777" w:rsidR="0043334B" w:rsidRDefault="0043334B" w:rsidP="0043334B">
      <w:pPr>
        <w:pStyle w:val="PL"/>
        <w:rPr>
          <w:ins w:id="501" w:author="liuqingfen-revplanery1" w:date="2019-09-26T20:09:00Z"/>
          <w:lang w:val="en-US" w:eastAsia="zh-CN"/>
        </w:rPr>
      </w:pPr>
    </w:p>
    <w:p w14:paraId="3A63DE4D" w14:textId="4E3BC650" w:rsidR="0043334B" w:rsidRPr="00D67AB2" w:rsidRDefault="0043334B" w:rsidP="0043334B">
      <w:pPr>
        <w:pStyle w:val="PL"/>
        <w:rPr>
          <w:ins w:id="502" w:author="liuqingfen-revplanery1" w:date="2019-09-26T20:31:00Z"/>
        </w:rPr>
      </w:pPr>
      <w:ins w:id="503" w:author="liuqingfen-revplanery1" w:date="2019-09-26T20:31:00Z">
        <w:r w:rsidRPr="00D67AB2">
          <w:t xml:space="preserve">    </w:t>
        </w:r>
      </w:ins>
      <w:ins w:id="504" w:author="liuqingfen-revplanery1" w:date="2019-09-27T02:24:00Z">
        <w:r w:rsidR="00AC4AB6">
          <w:t>LcsMoData</w:t>
        </w:r>
      </w:ins>
      <w:ins w:id="505" w:author="liuqingfen-revplanery1" w:date="2019-09-26T20:31:00Z">
        <w:r w:rsidRPr="00D67AB2">
          <w:t>:</w:t>
        </w:r>
      </w:ins>
    </w:p>
    <w:p w14:paraId="2454046B" w14:textId="77777777" w:rsidR="0043334B" w:rsidRDefault="0043334B" w:rsidP="0043334B">
      <w:pPr>
        <w:pStyle w:val="PL"/>
        <w:rPr>
          <w:ins w:id="506" w:author="liuqingfen-revplanery1" w:date="2019-09-27T02:29:00Z"/>
        </w:rPr>
      </w:pPr>
      <w:ins w:id="507" w:author="liuqingfen-revplanery1" w:date="2019-09-26T20:31:00Z">
        <w:r w:rsidRPr="00D67AB2">
          <w:lastRenderedPageBreak/>
          <w:t xml:space="preserve">      type: object</w:t>
        </w:r>
      </w:ins>
    </w:p>
    <w:p w14:paraId="5E38656F" w14:textId="1EA26F1E" w:rsidR="000E025C" w:rsidRDefault="007A4EA7" w:rsidP="000E025C">
      <w:pPr>
        <w:pStyle w:val="PL"/>
        <w:rPr>
          <w:ins w:id="508" w:author="liuqingfen-revplanery1" w:date="2019-09-27T02:31:00Z"/>
        </w:rPr>
      </w:pPr>
      <w:ins w:id="509" w:author="liuqingfen-revplanery1" w:date="2019-09-27T02:29:00Z">
        <w:r>
          <w:t xml:space="preserve">      require</w:t>
        </w:r>
      </w:ins>
      <w:ins w:id="510" w:author="liuqingfen-revplanery1" w:date="2019-09-27T02:31:00Z">
        <w:r w:rsidR="000E025C">
          <w:t>d:</w:t>
        </w:r>
      </w:ins>
    </w:p>
    <w:p w14:paraId="7784DFEE" w14:textId="6F32B2EF" w:rsidR="000E025C" w:rsidRPr="00D67AB2" w:rsidRDefault="000E025C" w:rsidP="0043334B">
      <w:pPr>
        <w:pStyle w:val="PL"/>
        <w:rPr>
          <w:ins w:id="511" w:author="liuqingfen-revplanery1" w:date="2019-09-26T20:31:00Z"/>
        </w:rPr>
      </w:pPr>
      <w:ins w:id="512" w:author="liuqingfen-revplanery1" w:date="2019-09-27T02:31:00Z">
        <w:r w:rsidRPr="00D67AB2">
          <w:t xml:space="preserve">        - </w:t>
        </w:r>
      </w:ins>
      <w:ins w:id="513" w:author="liuqingfen-revplanery1" w:date="2019-09-27T02:32:00Z">
        <w:r>
          <w:t>allowedServiceClasses</w:t>
        </w:r>
      </w:ins>
    </w:p>
    <w:p w14:paraId="463A4B8C" w14:textId="77777777" w:rsidR="0043334B" w:rsidRPr="00D67AB2" w:rsidRDefault="0043334B" w:rsidP="0043334B">
      <w:pPr>
        <w:pStyle w:val="PL"/>
        <w:rPr>
          <w:ins w:id="514" w:author="liuqingfen-revplanery1" w:date="2019-09-26T20:31:00Z"/>
        </w:rPr>
      </w:pPr>
      <w:ins w:id="515" w:author="liuqingfen-revplanery1" w:date="2019-09-26T20:31:00Z">
        <w:r w:rsidRPr="00D67AB2">
          <w:t xml:space="preserve">      properties:</w:t>
        </w:r>
      </w:ins>
    </w:p>
    <w:p w14:paraId="4571090F" w14:textId="523FE2F4" w:rsidR="0043334B" w:rsidRDefault="0043334B" w:rsidP="0043334B">
      <w:pPr>
        <w:pStyle w:val="PL"/>
        <w:rPr>
          <w:ins w:id="516" w:author="liuqingfen-revplanery1" w:date="2019-09-27T02:24:00Z"/>
        </w:rPr>
      </w:pPr>
      <w:ins w:id="517" w:author="liuqingfen-revplanery1" w:date="2019-09-26T20:31:00Z">
        <w:r w:rsidRPr="00D67AB2">
          <w:t xml:space="preserve">        </w:t>
        </w:r>
      </w:ins>
      <w:ins w:id="518" w:author="liuqingfen-revplanery1" w:date="2019-09-27T02:24:00Z">
        <w:r w:rsidR="00AC4AB6">
          <w:t>allowedServiceClasses</w:t>
        </w:r>
      </w:ins>
      <w:ins w:id="519" w:author="liuqingfen-revplanery1" w:date="2019-09-26T20:31:00Z">
        <w:r w:rsidRPr="00D67AB2">
          <w:t>:</w:t>
        </w:r>
      </w:ins>
    </w:p>
    <w:p w14:paraId="77F28347" w14:textId="696BC258" w:rsidR="00AC4AB6" w:rsidRDefault="00AC4AB6" w:rsidP="0043334B">
      <w:pPr>
        <w:pStyle w:val="PL"/>
        <w:rPr>
          <w:ins w:id="520" w:author="liuqingfen-revplanery1" w:date="2019-09-27T02:24:00Z"/>
        </w:rPr>
      </w:pPr>
      <w:ins w:id="521" w:author="liuqingfen-revplanery1" w:date="2019-09-27T02:24:00Z">
        <w:r>
          <w:t xml:space="preserve">          type: array</w:t>
        </w:r>
      </w:ins>
    </w:p>
    <w:p w14:paraId="2DA3366D" w14:textId="660BA67F" w:rsidR="00AC4AB6" w:rsidRPr="00D67AB2" w:rsidRDefault="00AC4AB6" w:rsidP="0043334B">
      <w:pPr>
        <w:pStyle w:val="PL"/>
        <w:rPr>
          <w:ins w:id="522" w:author="liuqingfen-revplanery1" w:date="2019-09-26T20:31:00Z"/>
        </w:rPr>
      </w:pPr>
      <w:ins w:id="523" w:author="liuqingfen-revplanery1" w:date="2019-09-27T02:24:00Z">
        <w:r>
          <w:t xml:space="preserve">          items:</w:t>
        </w:r>
      </w:ins>
    </w:p>
    <w:p w14:paraId="1C755E11" w14:textId="43BA1C4B" w:rsidR="0043334B" w:rsidRPr="00D67AB2" w:rsidRDefault="0043334B" w:rsidP="0043334B">
      <w:pPr>
        <w:pStyle w:val="PL"/>
        <w:rPr>
          <w:ins w:id="524" w:author="liuqingfen-revplanery1" w:date="2019-09-26T20:31:00Z"/>
        </w:rPr>
      </w:pPr>
      <w:ins w:id="525" w:author="liuqingfen-revplanery1" w:date="2019-09-26T20:31:00Z">
        <w:r w:rsidRPr="00D67AB2">
          <w:rPr>
            <w:lang w:val="en-US"/>
          </w:rPr>
          <w:t xml:space="preserve">          </w:t>
        </w:r>
      </w:ins>
      <w:ins w:id="526" w:author="liuqingfen-revplanery1" w:date="2019-09-27T02:25:00Z">
        <w:r w:rsidR="00AC4AB6">
          <w:rPr>
            <w:lang w:val="en-US"/>
          </w:rPr>
          <w:t xml:space="preserve">  </w:t>
        </w:r>
      </w:ins>
      <w:ins w:id="527" w:author="liuqingfen-revplanery1" w:date="2019-09-26T20:31:00Z">
        <w:r w:rsidRPr="00D67AB2">
          <w:rPr>
            <w:lang w:val="en-US"/>
          </w:rPr>
          <w:t>$ref: '#/components/schemas/</w:t>
        </w:r>
        <w:r w:rsidR="000E025C">
          <w:t>LcsMoServiceClass</w:t>
        </w:r>
        <w:r w:rsidRPr="00D67AB2">
          <w:rPr>
            <w:lang w:val="en-US"/>
          </w:rPr>
          <w:t>'</w:t>
        </w:r>
      </w:ins>
    </w:p>
    <w:p w14:paraId="6E5BCECA" w14:textId="5A3B38D8" w:rsidR="0043334B" w:rsidRDefault="000E025C" w:rsidP="0043334B">
      <w:pPr>
        <w:pStyle w:val="PL"/>
        <w:rPr>
          <w:ins w:id="528" w:author="liuqingfen-revplanery1" w:date="2019-09-27T02:32:00Z"/>
          <w:rFonts w:hint="eastAsia"/>
          <w:lang w:val="en-US" w:eastAsia="zh-CN"/>
        </w:rPr>
      </w:pPr>
      <w:ins w:id="529" w:author="liuqingfen-revplanery1" w:date="2019-09-27T02:32:00Z">
        <w:r>
          <w:rPr>
            <w:rFonts w:hint="eastAsia"/>
            <w:lang w:val="en-US" w:eastAsia="zh-CN"/>
          </w:rPr>
          <w:t xml:space="preserve">          minItems: 1</w:t>
        </w:r>
      </w:ins>
    </w:p>
    <w:p w14:paraId="34022C15" w14:textId="77777777" w:rsidR="0043334B" w:rsidRDefault="0043334B" w:rsidP="0043334B">
      <w:pPr>
        <w:rPr>
          <w:noProof/>
          <w:lang w:val="en-US" w:eastAsia="zh-CN"/>
        </w:rPr>
      </w:pPr>
    </w:p>
    <w:p w14:paraId="5261F71F" w14:textId="77777777" w:rsidR="0043334B" w:rsidRPr="00D67AB2" w:rsidRDefault="0043334B" w:rsidP="0043334B">
      <w:pPr>
        <w:pStyle w:val="PL"/>
      </w:pPr>
      <w:r w:rsidRPr="00D67AB2">
        <w:t># SIMPLE TYPES:</w:t>
      </w:r>
    </w:p>
    <w:p w14:paraId="135243C5" w14:textId="77777777" w:rsidR="0043334B" w:rsidRPr="00D67AB2" w:rsidRDefault="0043334B" w:rsidP="0043334B">
      <w:pPr>
        <w:pStyle w:val="PL"/>
      </w:pPr>
    </w:p>
    <w:p w14:paraId="55FE986F" w14:textId="77777777" w:rsidR="0043334B" w:rsidRPr="00D67AB2" w:rsidRDefault="0043334B" w:rsidP="0043334B">
      <w:pPr>
        <w:pStyle w:val="PL"/>
      </w:pPr>
      <w:r w:rsidRPr="00D67AB2">
        <w:t xml:space="preserve">    UeUsageType:</w:t>
      </w:r>
    </w:p>
    <w:p w14:paraId="232AB92F" w14:textId="77777777" w:rsidR="0043334B" w:rsidRPr="00D67AB2" w:rsidRDefault="0043334B" w:rsidP="0043334B">
      <w:pPr>
        <w:pStyle w:val="PL"/>
      </w:pPr>
      <w:r w:rsidRPr="00D67AB2">
        <w:t xml:space="preserve">      type: integer</w:t>
      </w:r>
    </w:p>
    <w:p w14:paraId="390F1844" w14:textId="77777777" w:rsidR="0043334B" w:rsidRPr="00D67AB2" w:rsidRDefault="0043334B" w:rsidP="0043334B">
      <w:pPr>
        <w:pStyle w:val="PL"/>
      </w:pPr>
    </w:p>
    <w:p w14:paraId="1322BA87" w14:textId="77777777" w:rsidR="0043334B" w:rsidRPr="00D67AB2" w:rsidRDefault="0043334B" w:rsidP="0043334B">
      <w:pPr>
        <w:pStyle w:val="PL"/>
      </w:pPr>
      <w:r w:rsidRPr="00D67AB2">
        <w:t xml:space="preserve">    MpsPriorityIndicator:</w:t>
      </w:r>
    </w:p>
    <w:p w14:paraId="365A8E02" w14:textId="77777777" w:rsidR="0043334B" w:rsidRPr="00D67AB2" w:rsidRDefault="0043334B" w:rsidP="0043334B">
      <w:pPr>
        <w:pStyle w:val="PL"/>
      </w:pPr>
      <w:r w:rsidRPr="00D67AB2">
        <w:t xml:space="preserve">      type: boolean</w:t>
      </w:r>
    </w:p>
    <w:p w14:paraId="4B06A8B6" w14:textId="77777777" w:rsidR="0043334B" w:rsidRPr="00D67AB2" w:rsidRDefault="0043334B" w:rsidP="0043334B">
      <w:pPr>
        <w:pStyle w:val="PL"/>
      </w:pPr>
    </w:p>
    <w:p w14:paraId="59831A9E" w14:textId="77777777" w:rsidR="0043334B" w:rsidRPr="00D67AB2" w:rsidRDefault="0043334B" w:rsidP="0043334B">
      <w:pPr>
        <w:pStyle w:val="PL"/>
      </w:pPr>
      <w:r w:rsidRPr="00D67AB2">
        <w:t xml:space="preserve">    McsPriorityIndicator:</w:t>
      </w:r>
    </w:p>
    <w:p w14:paraId="15A10AB3" w14:textId="77777777" w:rsidR="0043334B" w:rsidRPr="00D67AB2" w:rsidRDefault="0043334B" w:rsidP="0043334B">
      <w:pPr>
        <w:pStyle w:val="PL"/>
      </w:pPr>
      <w:r w:rsidRPr="00D67AB2">
        <w:t xml:space="preserve">      type: boolean</w:t>
      </w:r>
    </w:p>
    <w:p w14:paraId="5E242CB3" w14:textId="77777777" w:rsidR="0043334B" w:rsidRPr="00D67AB2" w:rsidRDefault="0043334B" w:rsidP="0043334B">
      <w:pPr>
        <w:pStyle w:val="PL"/>
      </w:pPr>
    </w:p>
    <w:p w14:paraId="2CD3A74B" w14:textId="77777777" w:rsidR="0043334B" w:rsidRPr="00D67AB2" w:rsidRDefault="0043334B" w:rsidP="0043334B">
      <w:pPr>
        <w:pStyle w:val="PL"/>
      </w:pPr>
      <w:r w:rsidRPr="00D67AB2">
        <w:t xml:space="preserve">    DnnIndicator:</w:t>
      </w:r>
    </w:p>
    <w:p w14:paraId="4EC5C109" w14:textId="77777777" w:rsidR="0043334B" w:rsidRPr="00D67AB2" w:rsidRDefault="0043334B" w:rsidP="0043334B">
      <w:pPr>
        <w:pStyle w:val="PL"/>
      </w:pPr>
      <w:r w:rsidRPr="00D67AB2">
        <w:t xml:space="preserve">      type: boolean</w:t>
      </w:r>
    </w:p>
    <w:p w14:paraId="138B597A" w14:textId="77777777" w:rsidR="0043334B" w:rsidRPr="00D67AB2" w:rsidRDefault="0043334B" w:rsidP="0043334B">
      <w:pPr>
        <w:pStyle w:val="PL"/>
      </w:pPr>
    </w:p>
    <w:p w14:paraId="63F463AD" w14:textId="77777777" w:rsidR="0043334B" w:rsidRPr="00D67AB2" w:rsidRDefault="0043334B" w:rsidP="0043334B">
      <w:pPr>
        <w:pStyle w:val="PL"/>
      </w:pPr>
      <w:r w:rsidRPr="00D67AB2">
        <w:t xml:space="preserve">    LboRoamingAllowed:</w:t>
      </w:r>
    </w:p>
    <w:p w14:paraId="31A0D331" w14:textId="77777777" w:rsidR="0043334B" w:rsidRPr="00D67AB2" w:rsidRDefault="0043334B" w:rsidP="0043334B">
      <w:pPr>
        <w:pStyle w:val="PL"/>
      </w:pPr>
      <w:r w:rsidRPr="00D67AB2">
        <w:t xml:space="preserve">      type: boolean</w:t>
      </w:r>
    </w:p>
    <w:p w14:paraId="01D2D57F" w14:textId="77777777" w:rsidR="0043334B" w:rsidRPr="00D67AB2" w:rsidRDefault="0043334B" w:rsidP="0043334B">
      <w:pPr>
        <w:pStyle w:val="PL"/>
      </w:pPr>
    </w:p>
    <w:p w14:paraId="105522AF" w14:textId="77777777" w:rsidR="0043334B" w:rsidRPr="00D67AB2" w:rsidRDefault="0043334B" w:rsidP="0043334B">
      <w:pPr>
        <w:pStyle w:val="PL"/>
      </w:pPr>
      <w:r w:rsidRPr="00D67AB2">
        <w:t xml:space="preserve">    SmsSubscribed:</w:t>
      </w:r>
    </w:p>
    <w:p w14:paraId="2D205A3C" w14:textId="77777777" w:rsidR="0043334B" w:rsidRPr="00D67AB2" w:rsidRDefault="0043334B" w:rsidP="0043334B">
      <w:pPr>
        <w:pStyle w:val="PL"/>
      </w:pPr>
      <w:r w:rsidRPr="00D67AB2">
        <w:t xml:space="preserve">      type: boolean</w:t>
      </w:r>
    </w:p>
    <w:p w14:paraId="4D32854A" w14:textId="77777777" w:rsidR="0043334B" w:rsidRPr="00D67AB2" w:rsidRDefault="0043334B" w:rsidP="0043334B">
      <w:pPr>
        <w:pStyle w:val="PL"/>
      </w:pPr>
    </w:p>
    <w:p w14:paraId="26304B64" w14:textId="77777777" w:rsidR="0043334B" w:rsidRPr="00D67AB2" w:rsidRDefault="0043334B" w:rsidP="0043334B">
      <w:pPr>
        <w:pStyle w:val="PL"/>
      </w:pPr>
      <w:r w:rsidRPr="00D67AB2">
        <w:t xml:space="preserve">    3GppChargingCharacteristics:</w:t>
      </w:r>
    </w:p>
    <w:p w14:paraId="25C8F733" w14:textId="77777777" w:rsidR="0043334B" w:rsidRPr="00D67AB2" w:rsidRDefault="0043334B" w:rsidP="0043334B">
      <w:pPr>
        <w:pStyle w:val="PL"/>
      </w:pPr>
      <w:r w:rsidRPr="00D67AB2">
        <w:t xml:space="preserve">      type: string</w:t>
      </w:r>
    </w:p>
    <w:p w14:paraId="29C01806" w14:textId="77777777" w:rsidR="0043334B" w:rsidRPr="00D67AB2" w:rsidRDefault="0043334B" w:rsidP="0043334B">
      <w:pPr>
        <w:pStyle w:val="PL"/>
      </w:pPr>
    </w:p>
    <w:p w14:paraId="4966765F" w14:textId="77777777" w:rsidR="0043334B" w:rsidRPr="00D67AB2" w:rsidRDefault="0043334B" w:rsidP="0043334B">
      <w:pPr>
        <w:pStyle w:val="PL"/>
      </w:pPr>
      <w:r w:rsidRPr="00D67AB2">
        <w:t xml:space="preserve">    DlPacketCount:</w:t>
      </w:r>
    </w:p>
    <w:p w14:paraId="7AD7EC55" w14:textId="77777777" w:rsidR="0043334B" w:rsidRPr="00D67AB2" w:rsidRDefault="0043334B" w:rsidP="0043334B">
      <w:pPr>
        <w:pStyle w:val="PL"/>
      </w:pPr>
      <w:r w:rsidRPr="00D67AB2">
        <w:t xml:space="preserve">      type: integer</w:t>
      </w:r>
    </w:p>
    <w:p w14:paraId="48926034" w14:textId="77777777" w:rsidR="0043334B" w:rsidRPr="00D67AB2" w:rsidRDefault="0043334B" w:rsidP="0043334B">
      <w:pPr>
        <w:pStyle w:val="PL"/>
      </w:pPr>
      <w:r w:rsidRPr="00D67AB2">
        <w:t xml:space="preserve">      minimum: -1</w:t>
      </w:r>
    </w:p>
    <w:p w14:paraId="32819750" w14:textId="77777777" w:rsidR="0043334B" w:rsidRPr="00D67AB2" w:rsidRDefault="0043334B" w:rsidP="0043334B">
      <w:pPr>
        <w:pStyle w:val="PL"/>
      </w:pPr>
    </w:p>
    <w:p w14:paraId="3096AB89" w14:textId="77777777" w:rsidR="0043334B" w:rsidRPr="00D67AB2" w:rsidRDefault="0043334B" w:rsidP="0043334B">
      <w:pPr>
        <w:pStyle w:val="PL"/>
      </w:pPr>
      <w:r w:rsidRPr="00D67AB2">
        <w:t xml:space="preserve">    MicoAllowed:</w:t>
      </w:r>
    </w:p>
    <w:p w14:paraId="1F3F6796" w14:textId="77777777" w:rsidR="0043334B" w:rsidRPr="00D67AB2" w:rsidRDefault="0043334B" w:rsidP="0043334B">
      <w:pPr>
        <w:pStyle w:val="PL"/>
      </w:pPr>
      <w:r w:rsidRPr="00D67AB2">
        <w:t xml:space="preserve">      type: boolean</w:t>
      </w:r>
    </w:p>
    <w:p w14:paraId="5E759D89" w14:textId="77777777" w:rsidR="0043334B" w:rsidRPr="00D67AB2" w:rsidRDefault="0043334B" w:rsidP="0043334B">
      <w:pPr>
        <w:pStyle w:val="PL"/>
      </w:pPr>
    </w:p>
    <w:p w14:paraId="61298BE0" w14:textId="77777777" w:rsidR="0043334B" w:rsidRPr="00D67AB2" w:rsidRDefault="0043334B" w:rsidP="0043334B">
      <w:pPr>
        <w:pStyle w:val="PL"/>
      </w:pPr>
      <w:r w:rsidRPr="00D67AB2">
        <w:t xml:space="preserve">    SharedDataId:</w:t>
      </w:r>
    </w:p>
    <w:p w14:paraId="11E7FAED" w14:textId="77777777" w:rsidR="0043334B" w:rsidRPr="00D67AB2" w:rsidRDefault="0043334B" w:rsidP="0043334B">
      <w:pPr>
        <w:pStyle w:val="PL"/>
      </w:pPr>
      <w:r w:rsidRPr="00D67AB2">
        <w:t xml:space="preserve">      type: string</w:t>
      </w:r>
    </w:p>
    <w:p w14:paraId="0B9214D1" w14:textId="77777777" w:rsidR="0043334B" w:rsidRPr="00D67AB2" w:rsidRDefault="0043334B" w:rsidP="0043334B">
      <w:pPr>
        <w:pStyle w:val="PL"/>
      </w:pPr>
      <w:r w:rsidRPr="00D67AB2">
        <w:t xml:space="preserve">      pattern: '^[0-9]{5,6}-.+$'</w:t>
      </w:r>
    </w:p>
    <w:p w14:paraId="7E354AAC" w14:textId="77777777" w:rsidR="0043334B" w:rsidRPr="00D67AB2" w:rsidRDefault="0043334B" w:rsidP="0043334B">
      <w:pPr>
        <w:pStyle w:val="PL"/>
      </w:pPr>
    </w:p>
    <w:p w14:paraId="5D7EA3E4" w14:textId="77777777" w:rsidR="0043334B" w:rsidRPr="00D67AB2" w:rsidRDefault="0043334B" w:rsidP="0043334B">
      <w:pPr>
        <w:pStyle w:val="PL"/>
      </w:pPr>
      <w:r w:rsidRPr="00D67AB2">
        <w:t xml:space="preserve">    IwkEpsInd:</w:t>
      </w:r>
    </w:p>
    <w:p w14:paraId="5E6241F6" w14:textId="77777777" w:rsidR="0043334B" w:rsidRPr="00D67AB2" w:rsidRDefault="0043334B" w:rsidP="0043334B">
      <w:pPr>
        <w:pStyle w:val="PL"/>
      </w:pPr>
      <w:r w:rsidRPr="00D67AB2">
        <w:t xml:space="preserve">      type: boolean</w:t>
      </w:r>
    </w:p>
    <w:p w14:paraId="7A8955ED" w14:textId="77777777" w:rsidR="0043334B" w:rsidRPr="00D67AB2" w:rsidRDefault="0043334B" w:rsidP="0043334B">
      <w:pPr>
        <w:pStyle w:val="PL"/>
      </w:pPr>
    </w:p>
    <w:p w14:paraId="01B263F5" w14:textId="77777777" w:rsidR="0043334B" w:rsidRPr="00D67AB2" w:rsidRDefault="0043334B" w:rsidP="0043334B">
      <w:pPr>
        <w:pStyle w:val="PL"/>
      </w:pPr>
      <w:r w:rsidRPr="00D67AB2">
        <w:t xml:space="preserve">    SecuredPacket:</w:t>
      </w:r>
    </w:p>
    <w:p w14:paraId="33B14F0C" w14:textId="77777777" w:rsidR="0043334B" w:rsidRPr="00D67AB2" w:rsidRDefault="0043334B" w:rsidP="0043334B">
      <w:pPr>
        <w:pStyle w:val="PL"/>
      </w:pPr>
      <w:r w:rsidRPr="00D67AB2">
        <w:t xml:space="preserve">      type: string</w:t>
      </w:r>
    </w:p>
    <w:p w14:paraId="34325D2C" w14:textId="77777777" w:rsidR="0043334B" w:rsidRPr="00D67AB2" w:rsidRDefault="0043334B" w:rsidP="0043334B">
      <w:pPr>
        <w:pStyle w:val="PL"/>
        <w:rPr>
          <w:lang w:eastAsia="zh-CN"/>
        </w:rPr>
      </w:pPr>
      <w:r w:rsidRPr="00D67AB2">
        <w:t xml:space="preserve">      format: base64</w:t>
      </w:r>
    </w:p>
    <w:p w14:paraId="0B2D3B5A" w14:textId="77777777" w:rsidR="0043334B" w:rsidRPr="00D67AB2" w:rsidRDefault="0043334B" w:rsidP="0043334B">
      <w:pPr>
        <w:pStyle w:val="PL"/>
      </w:pPr>
    </w:p>
    <w:p w14:paraId="614AA16B" w14:textId="77777777" w:rsidR="0043334B" w:rsidRPr="00D67AB2" w:rsidRDefault="0043334B" w:rsidP="0043334B">
      <w:pPr>
        <w:pStyle w:val="PL"/>
      </w:pPr>
      <w:r w:rsidRPr="00D67AB2">
        <w:t xml:space="preserve">    </w:t>
      </w:r>
      <w:r w:rsidRPr="00D67AB2">
        <w:rPr>
          <w:rFonts w:hint="eastAsia"/>
          <w:lang w:eastAsia="zh-CN"/>
        </w:rPr>
        <w:t>UpuReg</w:t>
      </w:r>
      <w:r w:rsidRPr="00D67AB2">
        <w:t>Ind:</w:t>
      </w:r>
    </w:p>
    <w:p w14:paraId="071F68C8" w14:textId="77777777" w:rsidR="0043334B" w:rsidRPr="00D67AB2" w:rsidRDefault="0043334B" w:rsidP="0043334B">
      <w:pPr>
        <w:pStyle w:val="PL"/>
      </w:pPr>
      <w:r w:rsidRPr="00D67AB2">
        <w:t xml:space="preserve">      type: boolean</w:t>
      </w:r>
    </w:p>
    <w:p w14:paraId="5B036B24" w14:textId="77777777" w:rsidR="0043334B" w:rsidRPr="00D67AB2" w:rsidRDefault="0043334B" w:rsidP="0043334B">
      <w:pPr>
        <w:pStyle w:val="PL"/>
      </w:pPr>
    </w:p>
    <w:p w14:paraId="2D321D8B" w14:textId="77777777" w:rsidR="0043334B" w:rsidRPr="00D67AB2" w:rsidRDefault="0043334B" w:rsidP="0043334B">
      <w:pPr>
        <w:pStyle w:val="PL"/>
      </w:pPr>
      <w:r w:rsidRPr="00D67AB2">
        <w:t xml:space="preserve">    ExtGroupId:</w:t>
      </w:r>
    </w:p>
    <w:p w14:paraId="76A432B0" w14:textId="77777777" w:rsidR="0043334B" w:rsidRPr="00D67AB2" w:rsidRDefault="0043334B" w:rsidP="0043334B">
      <w:pPr>
        <w:pStyle w:val="PL"/>
      </w:pPr>
      <w:r w:rsidRPr="00D67AB2">
        <w:t xml:space="preserve">      type: string</w:t>
      </w:r>
    </w:p>
    <w:p w14:paraId="143977EF" w14:textId="77777777" w:rsidR="0043334B" w:rsidRPr="00D67AB2" w:rsidRDefault="0043334B" w:rsidP="0043334B">
      <w:pPr>
        <w:pStyle w:val="PL"/>
      </w:pPr>
      <w:r w:rsidRPr="00D67AB2">
        <w:t xml:space="preserve">      pattern: '^extgroupid-[^@]+@[^@]+$'</w:t>
      </w:r>
    </w:p>
    <w:p w14:paraId="7BBAD82C" w14:textId="77777777" w:rsidR="0043334B" w:rsidRPr="00D67AB2" w:rsidRDefault="0043334B" w:rsidP="0043334B">
      <w:pPr>
        <w:pStyle w:val="PL"/>
      </w:pPr>
    </w:p>
    <w:p w14:paraId="4A0413B5" w14:textId="77777777" w:rsidR="0043334B" w:rsidRPr="00D67AB2" w:rsidRDefault="0043334B" w:rsidP="0043334B">
      <w:pPr>
        <w:pStyle w:val="PL"/>
      </w:pPr>
      <w:r w:rsidRPr="00D67AB2">
        <w:t xml:space="preserve">    NbIoTUePriority:</w:t>
      </w:r>
    </w:p>
    <w:p w14:paraId="1974ED2F" w14:textId="77777777" w:rsidR="0043334B" w:rsidRPr="00D67AB2" w:rsidRDefault="0043334B" w:rsidP="0043334B">
      <w:pPr>
        <w:pStyle w:val="PL"/>
      </w:pPr>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integer</w:t>
      </w:r>
    </w:p>
    <w:p w14:paraId="0C4900A3" w14:textId="291EB2AF" w:rsidR="0043334B" w:rsidRPr="00D67AB2" w:rsidRDefault="0043334B" w:rsidP="0043334B">
      <w:pPr>
        <w:pStyle w:val="PL"/>
      </w:pPr>
    </w:p>
    <w:p w14:paraId="67AA28C8" w14:textId="77777777" w:rsidR="0043334B" w:rsidRPr="00D67AB2" w:rsidRDefault="0043334B" w:rsidP="0043334B">
      <w:pPr>
        <w:pStyle w:val="PL"/>
      </w:pPr>
    </w:p>
    <w:p w14:paraId="05EB6A02" w14:textId="77777777" w:rsidR="0043334B" w:rsidRPr="00D67AB2" w:rsidRDefault="0043334B" w:rsidP="0043334B">
      <w:pPr>
        <w:pStyle w:val="PL"/>
      </w:pPr>
      <w:r w:rsidRPr="00D67AB2">
        <w:t># ENUMS:</w:t>
      </w:r>
    </w:p>
    <w:p w14:paraId="334E910A" w14:textId="77777777" w:rsidR="0043334B" w:rsidRPr="00D67AB2" w:rsidRDefault="0043334B" w:rsidP="0043334B">
      <w:pPr>
        <w:pStyle w:val="PL"/>
      </w:pPr>
    </w:p>
    <w:p w14:paraId="681EFCF4" w14:textId="77777777" w:rsidR="0043334B" w:rsidRPr="00D67AB2" w:rsidRDefault="0043334B" w:rsidP="0043334B">
      <w:pPr>
        <w:pStyle w:val="PL"/>
      </w:pPr>
      <w:r w:rsidRPr="00D67AB2">
        <w:t xml:space="preserve">    DataSetName:</w:t>
      </w:r>
    </w:p>
    <w:p w14:paraId="07DB120F" w14:textId="77777777" w:rsidR="0043334B" w:rsidRPr="00D67AB2" w:rsidRDefault="0043334B" w:rsidP="0043334B">
      <w:pPr>
        <w:pStyle w:val="PL"/>
      </w:pPr>
      <w:r w:rsidRPr="00D67AB2">
        <w:t xml:space="preserve">      anyOf:</w:t>
      </w:r>
    </w:p>
    <w:p w14:paraId="7A506EC3" w14:textId="77777777" w:rsidR="0043334B" w:rsidRPr="00D67AB2" w:rsidRDefault="0043334B" w:rsidP="0043334B">
      <w:pPr>
        <w:pStyle w:val="PL"/>
      </w:pPr>
      <w:r w:rsidRPr="00D67AB2">
        <w:t xml:space="preserve">        - type: string</w:t>
      </w:r>
    </w:p>
    <w:p w14:paraId="7AB61A35" w14:textId="77777777" w:rsidR="0043334B" w:rsidRPr="00D67AB2" w:rsidRDefault="0043334B" w:rsidP="0043334B">
      <w:pPr>
        <w:pStyle w:val="PL"/>
      </w:pPr>
      <w:r w:rsidRPr="00D67AB2">
        <w:t xml:space="preserve">          enum:</w:t>
      </w:r>
    </w:p>
    <w:p w14:paraId="37186EB2" w14:textId="77777777" w:rsidR="0043334B" w:rsidRPr="00D67AB2" w:rsidRDefault="0043334B" w:rsidP="0043334B">
      <w:pPr>
        <w:pStyle w:val="PL"/>
      </w:pPr>
      <w:r w:rsidRPr="00D67AB2">
        <w:t xml:space="preserve">          - AM</w:t>
      </w:r>
    </w:p>
    <w:p w14:paraId="3F5B7DDA" w14:textId="77777777" w:rsidR="0043334B" w:rsidRPr="00D67AB2" w:rsidRDefault="0043334B" w:rsidP="0043334B">
      <w:pPr>
        <w:pStyle w:val="PL"/>
      </w:pPr>
      <w:r w:rsidRPr="00D67AB2">
        <w:t xml:space="preserve">          - SMF_SEL</w:t>
      </w:r>
    </w:p>
    <w:p w14:paraId="33F7F035" w14:textId="77777777" w:rsidR="0043334B" w:rsidRPr="00D67AB2" w:rsidRDefault="0043334B" w:rsidP="0043334B">
      <w:pPr>
        <w:pStyle w:val="PL"/>
      </w:pPr>
      <w:r w:rsidRPr="00D67AB2">
        <w:t xml:space="preserve">          - UEC_SMF</w:t>
      </w:r>
    </w:p>
    <w:p w14:paraId="49C6FD31" w14:textId="77777777" w:rsidR="0043334B" w:rsidRPr="00D67AB2" w:rsidRDefault="0043334B" w:rsidP="0043334B">
      <w:pPr>
        <w:pStyle w:val="PL"/>
      </w:pPr>
      <w:r w:rsidRPr="00D67AB2">
        <w:t xml:space="preserve">          - UEC_SMSF</w:t>
      </w:r>
    </w:p>
    <w:p w14:paraId="71EC15C4" w14:textId="77777777" w:rsidR="0043334B" w:rsidRPr="00D67AB2" w:rsidRDefault="0043334B" w:rsidP="0043334B">
      <w:pPr>
        <w:pStyle w:val="PL"/>
      </w:pPr>
      <w:r w:rsidRPr="00D67AB2">
        <w:t xml:space="preserve">          - SMS_SUB</w:t>
      </w:r>
    </w:p>
    <w:p w14:paraId="090BFFA9" w14:textId="77777777" w:rsidR="0043334B" w:rsidRPr="00D67AB2" w:rsidRDefault="0043334B" w:rsidP="0043334B">
      <w:pPr>
        <w:pStyle w:val="PL"/>
      </w:pPr>
      <w:r w:rsidRPr="00D67AB2">
        <w:t xml:space="preserve">          - SM</w:t>
      </w:r>
    </w:p>
    <w:p w14:paraId="2C5BA8D3" w14:textId="77777777" w:rsidR="0043334B" w:rsidRPr="00D67AB2" w:rsidRDefault="0043334B" w:rsidP="0043334B">
      <w:pPr>
        <w:pStyle w:val="PL"/>
      </w:pPr>
      <w:r w:rsidRPr="00D67AB2">
        <w:t xml:space="preserve">          - TRACE</w:t>
      </w:r>
    </w:p>
    <w:p w14:paraId="5368637E" w14:textId="77777777" w:rsidR="0043334B" w:rsidRDefault="0043334B" w:rsidP="0043334B">
      <w:pPr>
        <w:pStyle w:val="PL"/>
        <w:rPr>
          <w:ins w:id="530" w:author="liuqingfen-revplanery1" w:date="2019-09-26T22:33:00Z"/>
        </w:rPr>
      </w:pPr>
      <w:r w:rsidRPr="00D67AB2">
        <w:t xml:space="preserve">          - SMS_MNG</w:t>
      </w:r>
    </w:p>
    <w:p w14:paraId="66BDC57E" w14:textId="6A152AA1" w:rsidR="0043334B" w:rsidRPr="00D67AB2" w:rsidRDefault="0043334B" w:rsidP="0043334B">
      <w:pPr>
        <w:pStyle w:val="PL"/>
      </w:pPr>
      <w:ins w:id="531" w:author="liuqingfen-revplanery1" w:date="2019-09-26T22:33:00Z">
        <w:r w:rsidRPr="00D67AB2">
          <w:t xml:space="preserve">          - </w:t>
        </w:r>
        <w:r w:rsidR="00D806E3">
          <w:rPr>
            <w:lang w:val="en-US"/>
          </w:rPr>
          <w:t>LCS_</w:t>
        </w:r>
      </w:ins>
      <w:ins w:id="532" w:author="liuqingfen-revplanery1" w:date="2019-09-27T02:34:00Z">
        <w:r w:rsidR="00D806E3">
          <w:rPr>
            <w:lang w:val="en-US"/>
          </w:rPr>
          <w:t>MO</w:t>
        </w:r>
      </w:ins>
    </w:p>
    <w:p w14:paraId="194E621F" w14:textId="77777777" w:rsidR="0043334B" w:rsidRPr="00D67AB2" w:rsidRDefault="0043334B" w:rsidP="0043334B">
      <w:pPr>
        <w:pStyle w:val="PL"/>
      </w:pPr>
      <w:r w:rsidRPr="00D67AB2">
        <w:lastRenderedPageBreak/>
        <w:t xml:space="preserve">        - type: string</w:t>
      </w:r>
    </w:p>
    <w:p w14:paraId="6F16EF97" w14:textId="77777777" w:rsidR="0043334B" w:rsidRPr="00D67AB2" w:rsidRDefault="0043334B" w:rsidP="0043334B">
      <w:pPr>
        <w:pStyle w:val="PL"/>
      </w:pPr>
    </w:p>
    <w:p w14:paraId="5DF253C3" w14:textId="77777777" w:rsidR="0043334B" w:rsidRPr="00D67AB2" w:rsidRDefault="0043334B" w:rsidP="0043334B">
      <w:pPr>
        <w:pStyle w:val="PL"/>
        <w:rPr>
          <w:lang w:eastAsia="zh-CN"/>
        </w:rPr>
      </w:pPr>
      <w:r w:rsidRPr="00D67AB2">
        <w:rPr>
          <w:rFonts w:hint="eastAsia"/>
          <w:lang w:eastAsia="zh-CN"/>
        </w:rPr>
        <w:t xml:space="preserve">    PduS</w:t>
      </w:r>
      <w:r w:rsidRPr="00D67AB2">
        <w:rPr>
          <w:lang w:eastAsia="zh-CN"/>
        </w:rPr>
        <w:t>ession</w:t>
      </w:r>
      <w:r w:rsidRPr="00D67AB2">
        <w:rPr>
          <w:rFonts w:hint="eastAsia"/>
          <w:lang w:eastAsia="zh-CN"/>
        </w:rPr>
        <w:t>Continuity</w:t>
      </w:r>
      <w:r w:rsidRPr="00D67AB2">
        <w:rPr>
          <w:lang w:eastAsia="zh-CN"/>
        </w:rPr>
        <w:t>Ind</w:t>
      </w:r>
      <w:r w:rsidRPr="00D67AB2">
        <w:rPr>
          <w:rFonts w:hint="eastAsia"/>
          <w:lang w:eastAsia="zh-CN"/>
        </w:rPr>
        <w:t>:</w:t>
      </w:r>
    </w:p>
    <w:p w14:paraId="34844CDD" w14:textId="77777777" w:rsidR="0043334B" w:rsidRPr="00D67AB2" w:rsidRDefault="0043334B" w:rsidP="0043334B">
      <w:pPr>
        <w:pStyle w:val="PL"/>
        <w:rPr>
          <w:lang w:eastAsia="zh-CN"/>
        </w:rPr>
      </w:pPr>
      <w:r w:rsidRPr="00D67AB2">
        <w:rPr>
          <w:rFonts w:hint="eastAsia"/>
          <w:lang w:eastAsia="zh-CN"/>
        </w:rPr>
        <w:t xml:space="preserve">      </w:t>
      </w:r>
      <w:r w:rsidRPr="00D67AB2">
        <w:rPr>
          <w:lang w:eastAsia="zh-CN"/>
        </w:rPr>
        <w:t>anyOf:</w:t>
      </w:r>
    </w:p>
    <w:p w14:paraId="528578C6" w14:textId="77777777" w:rsidR="0043334B" w:rsidRPr="00D67AB2" w:rsidRDefault="0043334B" w:rsidP="0043334B">
      <w:pPr>
        <w:pStyle w:val="PL"/>
      </w:pPr>
      <w:r w:rsidRPr="00D67AB2">
        <w:rPr>
          <w:rFonts w:hint="eastAsia"/>
          <w:lang w:eastAsia="zh-CN"/>
        </w:rPr>
        <w:t xml:space="preserve">        </w:t>
      </w:r>
      <w:r w:rsidRPr="00D67AB2">
        <w:t>- type: string</w:t>
      </w:r>
    </w:p>
    <w:p w14:paraId="65773080" w14:textId="77777777" w:rsidR="0043334B" w:rsidRPr="00D67AB2" w:rsidRDefault="0043334B" w:rsidP="0043334B">
      <w:pPr>
        <w:pStyle w:val="PL"/>
      </w:pPr>
      <w:r w:rsidRPr="00D67AB2">
        <w:t xml:space="preserve">          enum:</w:t>
      </w:r>
    </w:p>
    <w:p w14:paraId="288C7FE9" w14:textId="77777777" w:rsidR="0043334B" w:rsidRPr="00D67AB2" w:rsidRDefault="0043334B" w:rsidP="0043334B">
      <w:pPr>
        <w:pStyle w:val="PL"/>
      </w:pPr>
      <w:r w:rsidRPr="00D67AB2">
        <w:t xml:space="preserve">          - </w:t>
      </w:r>
      <w:r w:rsidRPr="00D67AB2">
        <w:rPr>
          <w:rFonts w:hint="eastAsia"/>
          <w:lang w:eastAsia="zh-CN"/>
        </w:rPr>
        <w:t>MAINTAIN_PDUSESSION</w:t>
      </w:r>
    </w:p>
    <w:p w14:paraId="3113C637" w14:textId="77777777" w:rsidR="0043334B" w:rsidRPr="00D67AB2" w:rsidRDefault="0043334B" w:rsidP="0043334B">
      <w:pPr>
        <w:pStyle w:val="PL"/>
      </w:pPr>
      <w:r w:rsidRPr="00D67AB2">
        <w:t xml:space="preserve">          - </w:t>
      </w:r>
      <w:r w:rsidRPr="00D67AB2">
        <w:rPr>
          <w:rFonts w:hint="eastAsia"/>
          <w:lang w:eastAsia="zh-CN"/>
        </w:rPr>
        <w:t>RECONNECT</w:t>
      </w:r>
      <w:r w:rsidRPr="00D67AB2">
        <w:t>_</w:t>
      </w:r>
      <w:r w:rsidRPr="00D67AB2">
        <w:rPr>
          <w:rFonts w:hint="eastAsia"/>
          <w:lang w:eastAsia="zh-CN"/>
        </w:rPr>
        <w:t>PDUSESSION</w:t>
      </w:r>
    </w:p>
    <w:p w14:paraId="5EA80B23" w14:textId="77777777" w:rsidR="0043334B" w:rsidRPr="00D67AB2" w:rsidRDefault="0043334B" w:rsidP="0043334B">
      <w:pPr>
        <w:pStyle w:val="PL"/>
      </w:pPr>
      <w:r w:rsidRPr="00D67AB2">
        <w:t xml:space="preserve">          - </w:t>
      </w:r>
      <w:r w:rsidRPr="00D67AB2">
        <w:rPr>
          <w:rFonts w:hint="eastAsia"/>
          <w:lang w:eastAsia="zh-CN"/>
        </w:rPr>
        <w:t>RELEASE</w:t>
      </w:r>
      <w:r w:rsidRPr="00D67AB2">
        <w:t>_</w:t>
      </w:r>
      <w:r w:rsidRPr="00D67AB2">
        <w:rPr>
          <w:rFonts w:hint="eastAsia"/>
          <w:lang w:eastAsia="zh-CN"/>
        </w:rPr>
        <w:t>PDUSESSION</w:t>
      </w:r>
    </w:p>
    <w:p w14:paraId="6FC031C7" w14:textId="77777777" w:rsidR="0043334B" w:rsidRDefault="0043334B" w:rsidP="0043334B">
      <w:pPr>
        <w:rPr>
          <w:ins w:id="533" w:author="liuqingfen-revplanery1" w:date="2019-09-26T20:55:00Z"/>
          <w:rFonts w:ascii="Courier New" w:hAnsi="Courier New"/>
          <w:noProof/>
          <w:sz w:val="16"/>
          <w:lang w:eastAsia="zh-CN"/>
        </w:rPr>
      </w:pPr>
      <w:r w:rsidRPr="000A1F3D">
        <w:rPr>
          <w:rFonts w:ascii="Courier New" w:hAnsi="Courier New"/>
          <w:noProof/>
          <w:sz w:val="16"/>
          <w:lang w:eastAsia="zh-CN"/>
        </w:rPr>
        <w:t xml:space="preserve">        - type: string</w:t>
      </w:r>
    </w:p>
    <w:p w14:paraId="3B4286FF" w14:textId="77777777" w:rsidR="0043334B" w:rsidRDefault="0043334B" w:rsidP="0043334B">
      <w:pPr>
        <w:pStyle w:val="PL"/>
        <w:rPr>
          <w:ins w:id="534" w:author="liuqingfen-revplanery1" w:date="2019-09-26T20:55:00Z"/>
        </w:rPr>
      </w:pPr>
    </w:p>
    <w:p w14:paraId="0241A71A" w14:textId="1D79D19D" w:rsidR="0043334B" w:rsidRPr="00D67AB2" w:rsidRDefault="0043334B" w:rsidP="0043334B">
      <w:pPr>
        <w:pStyle w:val="PL"/>
        <w:rPr>
          <w:ins w:id="535" w:author="liuqingfen-revplanery1" w:date="2019-09-26T20:55:00Z"/>
        </w:rPr>
      </w:pPr>
      <w:ins w:id="536" w:author="liuqingfen-revplanery1" w:date="2019-09-26T20:55:00Z">
        <w:r w:rsidRPr="00D67AB2">
          <w:t xml:space="preserve">    </w:t>
        </w:r>
      </w:ins>
      <w:ins w:id="537" w:author="liuqingfen-revplanery1" w:date="2019-09-27T02:34:00Z">
        <w:r w:rsidR="00D806E3">
          <w:t>LcsMoServiceClass</w:t>
        </w:r>
      </w:ins>
      <w:ins w:id="538" w:author="liuqingfen-revplanery1" w:date="2019-09-26T20:55:00Z">
        <w:r w:rsidRPr="00D67AB2">
          <w:t>:</w:t>
        </w:r>
      </w:ins>
    </w:p>
    <w:p w14:paraId="2BB44858" w14:textId="77777777" w:rsidR="0043334B" w:rsidRPr="00D67AB2" w:rsidRDefault="0043334B" w:rsidP="0043334B">
      <w:pPr>
        <w:pStyle w:val="PL"/>
        <w:rPr>
          <w:ins w:id="539" w:author="liuqingfen-revplanery1" w:date="2019-09-26T20:55:00Z"/>
        </w:rPr>
      </w:pPr>
      <w:ins w:id="540" w:author="liuqingfen-revplanery1" w:date="2019-09-26T20:55:00Z">
        <w:r w:rsidRPr="00D67AB2">
          <w:t xml:space="preserve">      anyOf:</w:t>
        </w:r>
      </w:ins>
    </w:p>
    <w:p w14:paraId="3E481EC7" w14:textId="77777777" w:rsidR="0043334B" w:rsidRPr="00D67AB2" w:rsidRDefault="0043334B" w:rsidP="0043334B">
      <w:pPr>
        <w:pStyle w:val="PL"/>
        <w:rPr>
          <w:ins w:id="541" w:author="liuqingfen-revplanery1" w:date="2019-09-26T20:55:00Z"/>
        </w:rPr>
      </w:pPr>
      <w:ins w:id="542" w:author="liuqingfen-revplanery1" w:date="2019-09-26T20:55:00Z">
        <w:r w:rsidRPr="00D67AB2">
          <w:t xml:space="preserve">        - type: string</w:t>
        </w:r>
      </w:ins>
    </w:p>
    <w:p w14:paraId="6FD19BB8" w14:textId="77777777" w:rsidR="0043334B" w:rsidRPr="00D67AB2" w:rsidRDefault="0043334B" w:rsidP="0043334B">
      <w:pPr>
        <w:pStyle w:val="PL"/>
        <w:rPr>
          <w:ins w:id="543" w:author="liuqingfen-revplanery1" w:date="2019-09-26T20:55:00Z"/>
        </w:rPr>
      </w:pPr>
      <w:ins w:id="544" w:author="liuqingfen-revplanery1" w:date="2019-09-26T20:55:00Z">
        <w:r w:rsidRPr="00D67AB2">
          <w:t xml:space="preserve">          enum:</w:t>
        </w:r>
      </w:ins>
    </w:p>
    <w:p w14:paraId="574FE378" w14:textId="63193A73" w:rsidR="0043334B" w:rsidRPr="00D67AB2" w:rsidRDefault="0043334B" w:rsidP="0043334B">
      <w:pPr>
        <w:pStyle w:val="PL"/>
        <w:rPr>
          <w:ins w:id="545" w:author="liuqingfen-revplanery1" w:date="2019-09-26T20:55:00Z"/>
        </w:rPr>
      </w:pPr>
      <w:ins w:id="546" w:author="liuqingfen-revplanery1" w:date="2019-09-26T20:55:00Z">
        <w:r w:rsidRPr="00D67AB2">
          <w:t xml:space="preserve">          - </w:t>
        </w:r>
      </w:ins>
      <w:ins w:id="547" w:author="liuqingfen-revplanery1" w:date="2019-09-27T02:34:00Z">
        <w:r w:rsidR="00D806E3">
          <w:t>BASIC_SELF_LOCATION</w:t>
        </w:r>
      </w:ins>
    </w:p>
    <w:p w14:paraId="2ED655BA" w14:textId="5E2930B6" w:rsidR="0043334B" w:rsidRDefault="0043334B" w:rsidP="0043334B">
      <w:pPr>
        <w:pStyle w:val="PL"/>
        <w:rPr>
          <w:ins w:id="548" w:author="liuqingfen-revplanery1" w:date="2019-09-27T02:35:00Z"/>
        </w:rPr>
      </w:pPr>
      <w:ins w:id="549" w:author="liuqingfen-revplanery1" w:date="2019-09-26T20:55:00Z">
        <w:r w:rsidRPr="00D67AB2">
          <w:t xml:space="preserve">          - </w:t>
        </w:r>
      </w:ins>
      <w:ins w:id="550" w:author="liuqingfen-revplanery1" w:date="2019-09-27T02:35:00Z">
        <w:r w:rsidR="00D806E3">
          <w:t>AUTONOMOUS_SELF_LOCATION</w:t>
        </w:r>
      </w:ins>
    </w:p>
    <w:p w14:paraId="6334DA85" w14:textId="794EB07B" w:rsidR="00D806E3" w:rsidRPr="00D67AB2" w:rsidRDefault="00D806E3" w:rsidP="0043334B">
      <w:pPr>
        <w:pStyle w:val="PL"/>
        <w:rPr>
          <w:ins w:id="551" w:author="liuqingfen-revplanery1" w:date="2019-09-26T20:55:00Z"/>
        </w:rPr>
      </w:pPr>
      <w:ins w:id="552" w:author="liuqingfen-revplanery1" w:date="2019-09-27T02:35:00Z">
        <w:r w:rsidRPr="00D67AB2">
          <w:t xml:space="preserve">          - </w:t>
        </w:r>
        <w:r>
          <w:t>TRANSFER_TO_THIRD_PARTY</w:t>
        </w:r>
      </w:ins>
    </w:p>
    <w:p w14:paraId="6FA37FF5" w14:textId="77777777" w:rsidR="0043334B" w:rsidRDefault="0043334B" w:rsidP="0043334B">
      <w:pPr>
        <w:pStyle w:val="PL"/>
        <w:rPr>
          <w:ins w:id="553" w:author="liuqingfen-revplanery1" w:date="2019-09-26T20:55:00Z"/>
        </w:rPr>
      </w:pPr>
      <w:ins w:id="554" w:author="liuqingfen-revplanery1" w:date="2019-09-26T20:55:00Z">
        <w:r w:rsidRPr="00D67AB2">
          <w:t xml:space="preserve">        - type: string</w:t>
        </w:r>
      </w:ins>
    </w:p>
    <w:p w14:paraId="6E70CD77" w14:textId="77777777" w:rsidR="0043334B" w:rsidRDefault="0043334B" w:rsidP="0043334B">
      <w:pPr>
        <w:pStyle w:val="PL"/>
        <w:rPr>
          <w:ins w:id="555" w:author="liuqingfen-revplanery1" w:date="2019-09-26T20:55:00Z"/>
        </w:rPr>
      </w:pPr>
    </w:p>
    <w:p w14:paraId="4F2A2628" w14:textId="43FE6637" w:rsidR="0043334B" w:rsidDel="00D806E3" w:rsidRDefault="0043334B" w:rsidP="0043334B">
      <w:pPr>
        <w:pStyle w:val="PL"/>
        <w:rPr>
          <w:del w:id="556" w:author="liuqingfen-revplanery1" w:date="2019-09-27T02:35:00Z"/>
        </w:rPr>
      </w:pPr>
    </w:p>
    <w:p w14:paraId="59A35979" w14:textId="77777777" w:rsidR="00AF7C74" w:rsidRPr="008D5D41" w:rsidRDefault="00AF7C74" w:rsidP="00AF7C74">
      <w:pPr>
        <w:rPr>
          <w:noProof/>
          <w:lang w:val="en-US" w:eastAsia="zh-CN"/>
        </w:rPr>
      </w:pPr>
      <w:r w:rsidRPr="008D5D41">
        <w:rPr>
          <w:noProof/>
          <w:highlight w:val="yellow"/>
          <w:lang w:val="en-US" w:eastAsia="zh-CN"/>
        </w:rPr>
        <w:t>Skipped for Clarity</w:t>
      </w:r>
    </w:p>
    <w:p w14:paraId="341A1F46" w14:textId="753C1904" w:rsidR="00C73C18" w:rsidRPr="0043334B" w:rsidRDefault="00AF7C74" w:rsidP="00AF7C74">
      <w:pPr>
        <w:jc w:val="center"/>
        <w:rPr>
          <w:noProof/>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C73C18" w:rsidRPr="004333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196CA" w14:textId="77777777" w:rsidR="00FE0B8B" w:rsidRDefault="00FE0B8B">
      <w:r>
        <w:separator/>
      </w:r>
    </w:p>
  </w:endnote>
  <w:endnote w:type="continuationSeparator" w:id="0">
    <w:p w14:paraId="4EA24C6F" w14:textId="77777777" w:rsidR="00FE0B8B" w:rsidRDefault="00FE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12C90" w14:textId="77777777" w:rsidR="00FE0B8B" w:rsidRDefault="00FE0B8B">
      <w:r>
        <w:separator/>
      </w:r>
    </w:p>
  </w:footnote>
  <w:footnote w:type="continuationSeparator" w:id="0">
    <w:p w14:paraId="66B72CB5" w14:textId="77777777" w:rsidR="00FE0B8B" w:rsidRDefault="00FE0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7A4EA7" w:rsidRDefault="007A4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7A4EA7" w:rsidRDefault="007A4E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7A4EA7" w:rsidRDefault="007A4E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7A4EA7" w:rsidRDefault="007A4E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73"/>
    <w:rsid w:val="0003165C"/>
    <w:rsid w:val="00051538"/>
    <w:rsid w:val="00081F33"/>
    <w:rsid w:val="000A1F6F"/>
    <w:rsid w:val="000A6394"/>
    <w:rsid w:val="000B7FED"/>
    <w:rsid w:val="000C038A"/>
    <w:rsid w:val="000C3FE8"/>
    <w:rsid w:val="000C6598"/>
    <w:rsid w:val="000E025C"/>
    <w:rsid w:val="000F45CE"/>
    <w:rsid w:val="001279A2"/>
    <w:rsid w:val="00145D43"/>
    <w:rsid w:val="00155BD3"/>
    <w:rsid w:val="001673AE"/>
    <w:rsid w:val="00191F43"/>
    <w:rsid w:val="00192C46"/>
    <w:rsid w:val="001A08B3"/>
    <w:rsid w:val="001A7B60"/>
    <w:rsid w:val="001B522F"/>
    <w:rsid w:val="001B52F0"/>
    <w:rsid w:val="001B7A65"/>
    <w:rsid w:val="001D7AF6"/>
    <w:rsid w:val="001E41F3"/>
    <w:rsid w:val="00210292"/>
    <w:rsid w:val="00247D9B"/>
    <w:rsid w:val="0026004D"/>
    <w:rsid w:val="002640DD"/>
    <w:rsid w:val="00275D12"/>
    <w:rsid w:val="00284FEB"/>
    <w:rsid w:val="002860C4"/>
    <w:rsid w:val="002914F3"/>
    <w:rsid w:val="00296C9E"/>
    <w:rsid w:val="002B5741"/>
    <w:rsid w:val="002D09A6"/>
    <w:rsid w:val="002E1924"/>
    <w:rsid w:val="00305409"/>
    <w:rsid w:val="0032695F"/>
    <w:rsid w:val="003609EF"/>
    <w:rsid w:val="0036231A"/>
    <w:rsid w:val="00374DD4"/>
    <w:rsid w:val="003A3A0B"/>
    <w:rsid w:val="003B2C04"/>
    <w:rsid w:val="003B6D7B"/>
    <w:rsid w:val="003C5E04"/>
    <w:rsid w:val="003E1A36"/>
    <w:rsid w:val="003E66AA"/>
    <w:rsid w:val="003F08E3"/>
    <w:rsid w:val="003F309F"/>
    <w:rsid w:val="00410371"/>
    <w:rsid w:val="004242F1"/>
    <w:rsid w:val="0043334B"/>
    <w:rsid w:val="0046434D"/>
    <w:rsid w:val="00477F5F"/>
    <w:rsid w:val="004909CA"/>
    <w:rsid w:val="00495EB8"/>
    <w:rsid w:val="0049760F"/>
    <w:rsid w:val="004B75B7"/>
    <w:rsid w:val="004C4C9B"/>
    <w:rsid w:val="004D7644"/>
    <w:rsid w:val="004E1669"/>
    <w:rsid w:val="00505FA3"/>
    <w:rsid w:val="00512A1F"/>
    <w:rsid w:val="0051580D"/>
    <w:rsid w:val="00533A5F"/>
    <w:rsid w:val="00535A44"/>
    <w:rsid w:val="00547111"/>
    <w:rsid w:val="00550A3D"/>
    <w:rsid w:val="00570453"/>
    <w:rsid w:val="00592D74"/>
    <w:rsid w:val="005A087D"/>
    <w:rsid w:val="005C7CEC"/>
    <w:rsid w:val="005D5981"/>
    <w:rsid w:val="005D63FF"/>
    <w:rsid w:val="005E2C44"/>
    <w:rsid w:val="005E5B8A"/>
    <w:rsid w:val="00621188"/>
    <w:rsid w:val="006257ED"/>
    <w:rsid w:val="00642D62"/>
    <w:rsid w:val="00645DC3"/>
    <w:rsid w:val="00674FA6"/>
    <w:rsid w:val="0068161E"/>
    <w:rsid w:val="006916A3"/>
    <w:rsid w:val="00695808"/>
    <w:rsid w:val="006A3253"/>
    <w:rsid w:val="006B46FB"/>
    <w:rsid w:val="006C1544"/>
    <w:rsid w:val="006E21FB"/>
    <w:rsid w:val="006F488C"/>
    <w:rsid w:val="0070567D"/>
    <w:rsid w:val="00725F0B"/>
    <w:rsid w:val="0074253C"/>
    <w:rsid w:val="007534D4"/>
    <w:rsid w:val="00767E46"/>
    <w:rsid w:val="00775C83"/>
    <w:rsid w:val="00792342"/>
    <w:rsid w:val="007977A8"/>
    <w:rsid w:val="007A06A6"/>
    <w:rsid w:val="007A4EA7"/>
    <w:rsid w:val="007B512A"/>
    <w:rsid w:val="007B515E"/>
    <w:rsid w:val="007C2097"/>
    <w:rsid w:val="007D24C7"/>
    <w:rsid w:val="007D6A07"/>
    <w:rsid w:val="007F7259"/>
    <w:rsid w:val="008040A8"/>
    <w:rsid w:val="008279FA"/>
    <w:rsid w:val="008537B6"/>
    <w:rsid w:val="008579A5"/>
    <w:rsid w:val="008626E7"/>
    <w:rsid w:val="00870EE7"/>
    <w:rsid w:val="008863B9"/>
    <w:rsid w:val="008A45A6"/>
    <w:rsid w:val="008A5417"/>
    <w:rsid w:val="008C32B8"/>
    <w:rsid w:val="008E7F48"/>
    <w:rsid w:val="008F193E"/>
    <w:rsid w:val="008F686C"/>
    <w:rsid w:val="008F68B0"/>
    <w:rsid w:val="009148DE"/>
    <w:rsid w:val="00933E50"/>
    <w:rsid w:val="00941E30"/>
    <w:rsid w:val="009777D9"/>
    <w:rsid w:val="009809DC"/>
    <w:rsid w:val="00986537"/>
    <w:rsid w:val="00991B88"/>
    <w:rsid w:val="00995619"/>
    <w:rsid w:val="009A5753"/>
    <w:rsid w:val="009A579D"/>
    <w:rsid w:val="009A659F"/>
    <w:rsid w:val="009B73B2"/>
    <w:rsid w:val="009E3297"/>
    <w:rsid w:val="009F734F"/>
    <w:rsid w:val="00A246B6"/>
    <w:rsid w:val="00A331A3"/>
    <w:rsid w:val="00A47E70"/>
    <w:rsid w:val="00A50CF0"/>
    <w:rsid w:val="00A7671C"/>
    <w:rsid w:val="00A771BC"/>
    <w:rsid w:val="00A83DFC"/>
    <w:rsid w:val="00AA17B2"/>
    <w:rsid w:val="00AA2CBC"/>
    <w:rsid w:val="00AC3E47"/>
    <w:rsid w:val="00AC4AB6"/>
    <w:rsid w:val="00AC5820"/>
    <w:rsid w:val="00AD1CD8"/>
    <w:rsid w:val="00AD52EC"/>
    <w:rsid w:val="00AF392F"/>
    <w:rsid w:val="00AF4E0C"/>
    <w:rsid w:val="00AF741A"/>
    <w:rsid w:val="00AF7C74"/>
    <w:rsid w:val="00B03379"/>
    <w:rsid w:val="00B213C6"/>
    <w:rsid w:val="00B258BB"/>
    <w:rsid w:val="00B3298D"/>
    <w:rsid w:val="00B67B97"/>
    <w:rsid w:val="00B968C8"/>
    <w:rsid w:val="00BA3EC5"/>
    <w:rsid w:val="00BA51D9"/>
    <w:rsid w:val="00BB4C46"/>
    <w:rsid w:val="00BB5DFC"/>
    <w:rsid w:val="00BC4D93"/>
    <w:rsid w:val="00BD279D"/>
    <w:rsid w:val="00BD6353"/>
    <w:rsid w:val="00BD6BB8"/>
    <w:rsid w:val="00BE417D"/>
    <w:rsid w:val="00C00BF4"/>
    <w:rsid w:val="00C04979"/>
    <w:rsid w:val="00C55D32"/>
    <w:rsid w:val="00C61F78"/>
    <w:rsid w:val="00C66BA2"/>
    <w:rsid w:val="00C73C18"/>
    <w:rsid w:val="00C75502"/>
    <w:rsid w:val="00C95985"/>
    <w:rsid w:val="00CB1A76"/>
    <w:rsid w:val="00CB2C3F"/>
    <w:rsid w:val="00CB4F88"/>
    <w:rsid w:val="00CC0A4C"/>
    <w:rsid w:val="00CC5026"/>
    <w:rsid w:val="00CC68D0"/>
    <w:rsid w:val="00D03F9A"/>
    <w:rsid w:val="00D06D51"/>
    <w:rsid w:val="00D07798"/>
    <w:rsid w:val="00D24991"/>
    <w:rsid w:val="00D30155"/>
    <w:rsid w:val="00D3358A"/>
    <w:rsid w:val="00D50255"/>
    <w:rsid w:val="00D56A0F"/>
    <w:rsid w:val="00D66520"/>
    <w:rsid w:val="00D806E3"/>
    <w:rsid w:val="00D96FA5"/>
    <w:rsid w:val="00DA328E"/>
    <w:rsid w:val="00DB2520"/>
    <w:rsid w:val="00DE34CF"/>
    <w:rsid w:val="00DF6646"/>
    <w:rsid w:val="00E06C9E"/>
    <w:rsid w:val="00E13F3D"/>
    <w:rsid w:val="00E34898"/>
    <w:rsid w:val="00E34CCF"/>
    <w:rsid w:val="00E3655A"/>
    <w:rsid w:val="00E4183F"/>
    <w:rsid w:val="00E67624"/>
    <w:rsid w:val="00E8079D"/>
    <w:rsid w:val="00EA337E"/>
    <w:rsid w:val="00EB09B7"/>
    <w:rsid w:val="00EB17E0"/>
    <w:rsid w:val="00EE7D7C"/>
    <w:rsid w:val="00EF1899"/>
    <w:rsid w:val="00F074D0"/>
    <w:rsid w:val="00F20B28"/>
    <w:rsid w:val="00F25D98"/>
    <w:rsid w:val="00F300FB"/>
    <w:rsid w:val="00F82366"/>
    <w:rsid w:val="00FB6386"/>
    <w:rsid w:val="00FE0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B1Char">
    <w:name w:val="B1 Char"/>
    <w:link w:val="B1"/>
    <w:rsid w:val="006F488C"/>
    <w:rPr>
      <w:rFonts w:ascii="Times New Roman" w:hAnsi="Times New Roman"/>
      <w:lang w:val="en-GB" w:eastAsia="en-US"/>
    </w:rPr>
  </w:style>
  <w:style w:type="character" w:customStyle="1" w:styleId="TFChar">
    <w:name w:val="TF Char"/>
    <w:link w:val="TF"/>
    <w:rsid w:val="006F488C"/>
    <w:rPr>
      <w:rFonts w:ascii="Arial" w:hAnsi="Arial"/>
      <w:b/>
      <w:lang w:val="en-GB" w:eastAsia="en-US"/>
    </w:rPr>
  </w:style>
  <w:style w:type="character" w:customStyle="1" w:styleId="PLChar">
    <w:name w:val="PL Char"/>
    <w:link w:val="PL"/>
    <w:locked/>
    <w:rsid w:val="00AF7C7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09F1A-94A6-4AB0-83DE-DA62FAFA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1176</TotalTime>
  <Pages>17</Pages>
  <Words>4049</Words>
  <Characters>25793</Characters>
  <Application>Microsoft Office Word</Application>
  <DocSecurity>0</DocSecurity>
  <Lines>1517</Lines>
  <Paragraphs>1105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liuqingfen-revplanery1</cp:lastModifiedBy>
  <cp:revision>100</cp:revision>
  <cp:lastPrinted>1900-01-01T08:00:00Z</cp:lastPrinted>
  <dcterms:created xsi:type="dcterms:W3CDTF">2019-09-15T23:58:00Z</dcterms:created>
  <dcterms:modified xsi:type="dcterms:W3CDTF">2019-09-26T18:50:00Z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(3)uWyhke+CPPjD9KiDl6I6fy6sNM1WGWEwOzMqZQfI1eBtbB8gO1HuYl1JecRqF5GhtqdyjiGv
oCCSiqCfMRc9r8DK5NqaXyTpCWbnR3Ewwr4Bjuwct0q2/s2l5CfaFILpUIMIWbbSSSQgl5si
SselpB3rY5FdCdY7KRHq8zMyIFSbVD2/ozMkAtYvmWUMcnhY2bBOT51Un1KTbny/iz+pcqhL
LOAZexuww1Tv6QOpB8</vt:lpwstr>
  </property>
  <property fmtid="{D5CDD505-2E9C-101B-9397-08002B2CF9AE}" pid="22" name="_2015_ms_pID_7253431">
    <vt:lpwstr>JnT9hoyvfaTIk/yiJJeZ3ossuC2JBooZxldj5buMMeBKynMGt+abiL
UdIyMvaktXSK259lVwQZSFcchVXkGHbXyrAZIGBZnV8zYuyX5S05AtKmaJoJrxzt1YrAON3V
EAbr1TU7wOgqW2B2vP48BKg+hd0EvoXu3SUG5bMRnbB3JoCEngBJf2819aZk1mInMernYDZS
2CaH221wKF2a+vsG+tYXhIAxemx/+RPfM3/g</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1569198309</vt:lpwstr>
  </property>
</Properties>
</file>